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0CF20C" w14:textId="77A8167F" w:rsidR="00D322E0" w:rsidRPr="00D322E0" w:rsidDel="00D322E0" w:rsidRDefault="00D322E0" w:rsidP="00D322E0">
      <w:pPr>
        <w:pStyle w:val="head1"/>
        <w:jc w:val="both"/>
        <w:rPr>
          <w:del w:id="0" w:author="Alwyn Fouchee" w:date="2024-07-30T09:30:00Z" w16du:dateUtc="2024-07-30T07:30:00Z"/>
        </w:rPr>
      </w:pPr>
      <w:del w:id="1" w:author="Alwyn Fouchee" w:date="2024-07-30T09:30:00Z" w16du:dateUtc="2024-07-30T07:30:00Z">
        <w:r w:rsidRPr="00D322E0" w:rsidDel="00D322E0">
          <w:delText>Summary circulars, revised listing particulars and pre-listing statements/prospectuses</w:delText>
        </w:r>
      </w:del>
    </w:p>
    <w:p w14:paraId="40AE8F4D" w14:textId="34C70045" w:rsidR="00D322E0" w:rsidRPr="00D322E0" w:rsidDel="00D322E0" w:rsidRDefault="00D322E0" w:rsidP="00D322E0">
      <w:pPr>
        <w:pStyle w:val="head1"/>
        <w:ind w:left="720" w:hanging="720"/>
        <w:rPr>
          <w:del w:id="2" w:author="Alwyn Fouchee" w:date="2024-07-30T09:30:00Z" w16du:dateUtc="2024-07-30T07:30:00Z"/>
          <w:b w:val="0"/>
          <w:bCs/>
        </w:rPr>
      </w:pPr>
      <w:del w:id="3" w:author="Alwyn Fouchee" w:date="2024-07-30T09:30:00Z" w16du:dateUtc="2024-07-30T07:30:00Z">
        <w:r w:rsidRPr="00D322E0" w:rsidDel="00D322E0">
          <w:rPr>
            <w:b w:val="0"/>
            <w:bCs/>
          </w:rPr>
          <w:delText>11.58</w:delText>
        </w:r>
        <w:r w:rsidDel="00D322E0">
          <w:rPr>
            <w:b w:val="0"/>
            <w:bCs/>
          </w:rPr>
          <w:tab/>
        </w:r>
        <w:r w:rsidRPr="00D322E0" w:rsidDel="00D322E0">
          <w:rPr>
            <w:b w:val="0"/>
            <w:bCs/>
          </w:rPr>
          <w:delText>An issuer may dispatch a summary circular with respect to any corporate action pursuant to the Listings Requirements provided it has an operational website. The summary circular must be prepared on the circular approved by the JSE and must not be misleading or inaccurate. The sponsor must provide written confirmation to the JSE before the summary circular is dispatched which must:</w:delText>
        </w:r>
        <w:r w:rsidRPr="00D322E0" w:rsidDel="00D322E0">
          <w:rPr>
            <w:b w:val="0"/>
            <w:bCs/>
            <w:vertAlign w:val="superscript"/>
          </w:rPr>
          <w:footnoteReference w:customMarkFollows="1" w:id="1"/>
          <w:delText> </w:delText>
        </w:r>
      </w:del>
    </w:p>
    <w:p w14:paraId="03BC47C1" w14:textId="58F1D5D2" w:rsidR="00D322E0" w:rsidRPr="00D322E0" w:rsidDel="00D322E0" w:rsidRDefault="00D322E0" w:rsidP="00D322E0">
      <w:pPr>
        <w:pStyle w:val="head1"/>
        <w:ind w:left="2160" w:hanging="720"/>
        <w:rPr>
          <w:del w:id="5" w:author="Alwyn Fouchee" w:date="2024-07-30T09:30:00Z" w16du:dateUtc="2024-07-30T07:30:00Z"/>
          <w:b w:val="0"/>
          <w:bCs/>
          <w:lang w:val="en-US"/>
        </w:rPr>
      </w:pPr>
      <w:del w:id="6" w:author="Alwyn Fouchee" w:date="2024-07-30T09:30:00Z" w16du:dateUtc="2024-07-30T07:30:00Z">
        <w:r w:rsidRPr="00D322E0" w:rsidDel="00D322E0">
          <w:rPr>
            <w:b w:val="0"/>
            <w:bCs/>
            <w:lang w:val="en-US"/>
          </w:rPr>
          <w:delText>(i)</w:delText>
        </w:r>
        <w:r w:rsidRPr="00D322E0" w:rsidDel="00D322E0">
          <w:rPr>
            <w:b w:val="0"/>
            <w:bCs/>
            <w:lang w:val="en-US"/>
          </w:rPr>
          <w:tab/>
          <w:delText xml:space="preserve"> include a statement from the sponsor that it has reviewed and approved the summary circular and that it complies with Appendix 2 to Section 11 of the Listings Requirements;</w:delText>
        </w:r>
      </w:del>
    </w:p>
    <w:p w14:paraId="6919753A" w14:textId="5CA925EE" w:rsidR="00D322E0" w:rsidRPr="00D322E0" w:rsidDel="00D322E0" w:rsidRDefault="00D322E0" w:rsidP="00D322E0">
      <w:pPr>
        <w:pStyle w:val="head1"/>
        <w:ind w:left="2160" w:hanging="720"/>
        <w:rPr>
          <w:del w:id="7" w:author="Alwyn Fouchee" w:date="2024-07-30T09:30:00Z" w16du:dateUtc="2024-07-30T07:30:00Z"/>
          <w:b w:val="0"/>
          <w:bCs/>
          <w:lang w:val="en-US"/>
        </w:rPr>
      </w:pPr>
      <w:del w:id="8" w:author="Alwyn Fouchee" w:date="2024-07-30T09:30:00Z" w16du:dateUtc="2024-07-30T07:30:00Z">
        <w:r w:rsidRPr="00D322E0" w:rsidDel="00D322E0">
          <w:rPr>
            <w:b w:val="0"/>
            <w:bCs/>
            <w:lang w:val="en-US"/>
          </w:rPr>
          <w:delText>(ii)</w:delText>
        </w:r>
        <w:r w:rsidRPr="00D322E0" w:rsidDel="00D322E0">
          <w:rPr>
            <w:b w:val="0"/>
            <w:bCs/>
            <w:lang w:val="en-US"/>
          </w:rPr>
          <w:tab/>
          <w:delText>include a statement by a director of the applicant issuer that he/she is satisfied that the summary circular includes accurate information from the circular approved by the JSE;</w:delText>
        </w:r>
      </w:del>
    </w:p>
    <w:p w14:paraId="10B3222B" w14:textId="6E327CD4" w:rsidR="00D322E0" w:rsidRPr="00D322E0" w:rsidDel="00D322E0" w:rsidRDefault="00D322E0" w:rsidP="00D322E0">
      <w:pPr>
        <w:pStyle w:val="head1"/>
        <w:ind w:left="2160" w:hanging="720"/>
        <w:rPr>
          <w:del w:id="9" w:author="Alwyn Fouchee" w:date="2024-07-30T09:30:00Z" w16du:dateUtc="2024-07-30T07:30:00Z"/>
          <w:b w:val="0"/>
          <w:bCs/>
          <w:lang w:val="en-US"/>
        </w:rPr>
      </w:pPr>
      <w:del w:id="10" w:author="Alwyn Fouchee" w:date="2024-07-30T09:30:00Z" w16du:dateUtc="2024-07-30T07:30:00Z">
        <w:r w:rsidRPr="00D322E0" w:rsidDel="00D322E0">
          <w:rPr>
            <w:b w:val="0"/>
            <w:bCs/>
            <w:lang w:val="en-US"/>
          </w:rPr>
          <w:delText>(iii)</w:delText>
        </w:r>
        <w:r w:rsidRPr="00D322E0" w:rsidDel="00D322E0">
          <w:rPr>
            <w:b w:val="0"/>
            <w:bCs/>
            <w:lang w:val="en-US"/>
          </w:rPr>
          <w:tab/>
          <w:delText>be signed by the company secretary, a director of the applicant issuer and the sponsor; and</w:delText>
        </w:r>
      </w:del>
    </w:p>
    <w:p w14:paraId="433274E8" w14:textId="57E44E50" w:rsidR="00D322E0" w:rsidRPr="00D322E0" w:rsidDel="00D322E0" w:rsidRDefault="00D322E0" w:rsidP="00D322E0">
      <w:pPr>
        <w:pStyle w:val="head1"/>
        <w:rPr>
          <w:del w:id="11" w:author="Alwyn Fouchee" w:date="2024-07-30T09:30:00Z" w16du:dateUtc="2024-07-30T07:30:00Z"/>
          <w:b w:val="0"/>
          <w:bCs/>
          <w:lang w:val="en-US"/>
        </w:rPr>
      </w:pPr>
      <w:del w:id="12" w:author="Alwyn Fouchee" w:date="2024-07-30T09:30:00Z" w16du:dateUtc="2024-07-30T07:30:00Z">
        <w:r w:rsidRPr="00D322E0" w:rsidDel="00D322E0">
          <w:rPr>
            <w:b w:val="0"/>
            <w:bCs/>
            <w:lang w:val="en-US"/>
          </w:rPr>
          <w:tab/>
        </w:r>
        <w:r w:rsidDel="00D322E0">
          <w:rPr>
            <w:b w:val="0"/>
            <w:bCs/>
            <w:lang w:val="en-US"/>
          </w:rPr>
          <w:tab/>
        </w:r>
        <w:r w:rsidRPr="00D322E0" w:rsidDel="00D322E0">
          <w:rPr>
            <w:b w:val="0"/>
            <w:bCs/>
            <w:lang w:val="en-US"/>
          </w:rPr>
          <w:delText>(iv)</w:delText>
        </w:r>
        <w:r w:rsidRPr="00D322E0" w:rsidDel="00D322E0">
          <w:rPr>
            <w:b w:val="0"/>
            <w:bCs/>
            <w:lang w:val="en-US"/>
          </w:rPr>
          <w:tab/>
          <w:delText>include the summary circular to be dispatched.</w:delText>
        </w:r>
      </w:del>
    </w:p>
    <w:p w14:paraId="01BBC559" w14:textId="04C6B782" w:rsidR="00D322E0" w:rsidRPr="00D322E0" w:rsidDel="00D322E0" w:rsidRDefault="00D322E0" w:rsidP="00D322E0">
      <w:pPr>
        <w:pStyle w:val="head1"/>
        <w:ind w:left="720" w:hanging="720"/>
        <w:rPr>
          <w:del w:id="13" w:author="Alwyn Fouchee" w:date="2024-07-30T09:30:00Z" w16du:dateUtc="2024-07-30T07:30:00Z"/>
          <w:b w:val="0"/>
          <w:bCs/>
        </w:rPr>
      </w:pPr>
      <w:del w:id="14" w:author="Alwyn Fouchee" w:date="2024-07-30T09:30:00Z" w16du:dateUtc="2024-07-30T07:30:00Z">
        <w:r w:rsidRPr="00D322E0" w:rsidDel="00D322E0">
          <w:rPr>
            <w:b w:val="0"/>
            <w:bCs/>
          </w:rPr>
          <w:delText>11.59</w:delText>
        </w:r>
        <w:r w:rsidRPr="00D322E0" w:rsidDel="00D322E0">
          <w:rPr>
            <w:b w:val="0"/>
            <w:bCs/>
          </w:rPr>
          <w:tab/>
          <w:delText>The summary circular must contain a notice of availability on where the full contents of the full circular can be viewed or accessed. The cover page of the summary circular must include a statement in bold and in capital letters stating clearly:</w:delText>
        </w:r>
        <w:r w:rsidRPr="00D322E0" w:rsidDel="00D322E0">
          <w:rPr>
            <w:b w:val="0"/>
            <w:bCs/>
            <w:vertAlign w:val="superscript"/>
          </w:rPr>
          <w:delText xml:space="preserve"> </w:delText>
        </w:r>
        <w:r w:rsidRPr="00D322E0" w:rsidDel="00D322E0">
          <w:rPr>
            <w:b w:val="0"/>
            <w:bCs/>
            <w:vertAlign w:val="superscript"/>
          </w:rPr>
          <w:footnoteReference w:customMarkFollows="1" w:id="2"/>
          <w:delText> </w:delText>
        </w:r>
      </w:del>
    </w:p>
    <w:p w14:paraId="1B8E8B60" w14:textId="3932228F" w:rsidR="00D322E0" w:rsidRPr="00D322E0" w:rsidDel="00D322E0" w:rsidRDefault="00D322E0" w:rsidP="00D322E0">
      <w:pPr>
        <w:pStyle w:val="head1"/>
        <w:ind w:left="1440" w:hanging="720"/>
        <w:rPr>
          <w:del w:id="16" w:author="Alwyn Fouchee" w:date="2024-07-30T09:30:00Z" w16du:dateUtc="2024-07-30T07:30:00Z"/>
          <w:b w:val="0"/>
          <w:bCs/>
        </w:rPr>
      </w:pPr>
      <w:del w:id="17" w:author="Alwyn Fouchee" w:date="2024-07-30T09:30:00Z" w16du:dateUtc="2024-07-30T07:30:00Z">
        <w:r w:rsidRPr="00D322E0" w:rsidDel="00D322E0">
          <w:rPr>
            <w:b w:val="0"/>
            <w:bCs/>
          </w:rPr>
          <w:delText>(a)</w:delText>
        </w:r>
        <w:r w:rsidRPr="00D322E0" w:rsidDel="00D322E0">
          <w:rPr>
            <w:b w:val="0"/>
            <w:bCs/>
          </w:rPr>
          <w:tab/>
          <w:delText>that the summary circular is only a summary of the information in the full circular and does not contain full or complete details; and</w:delText>
        </w:r>
      </w:del>
    </w:p>
    <w:p w14:paraId="4685A384" w14:textId="52E25F1F" w:rsidR="00D322E0" w:rsidRPr="00D322E0" w:rsidDel="00D322E0" w:rsidRDefault="00D322E0" w:rsidP="00D322E0">
      <w:pPr>
        <w:pStyle w:val="head1"/>
        <w:ind w:left="1440" w:hanging="720"/>
        <w:rPr>
          <w:del w:id="18" w:author="Alwyn Fouchee" w:date="2024-07-30T09:30:00Z" w16du:dateUtc="2024-07-30T07:30:00Z"/>
          <w:b w:val="0"/>
          <w:bCs/>
        </w:rPr>
      </w:pPr>
      <w:del w:id="19" w:author="Alwyn Fouchee" w:date="2024-07-30T09:30:00Z" w16du:dateUtc="2024-07-30T07:30:00Z">
        <w:r w:rsidRPr="00D322E0" w:rsidDel="00D322E0">
          <w:rPr>
            <w:b w:val="0"/>
            <w:bCs/>
          </w:rPr>
          <w:delText>(b)</w:delText>
        </w:r>
        <w:r w:rsidRPr="00D322E0" w:rsidDel="00D322E0">
          <w:rPr>
            <w:b w:val="0"/>
            <w:bCs/>
          </w:rPr>
          <w:tab/>
          <w:delText>the details of the full website address of the issuer where the full circular can be viewed or accessed.</w:delText>
        </w:r>
      </w:del>
    </w:p>
    <w:p w14:paraId="3986638A" w14:textId="77777777" w:rsidR="00915C0C" w:rsidRPr="00915C0C" w:rsidRDefault="00915C0C" w:rsidP="00915C0C">
      <w:pPr>
        <w:pStyle w:val="head1"/>
        <w:rPr>
          <w:bCs/>
          <w:lang w:val="en-ZA"/>
        </w:rPr>
      </w:pPr>
      <w:r w:rsidRPr="00915C0C">
        <w:rPr>
          <w:bCs/>
          <w:lang w:val="en-ZA"/>
        </w:rPr>
        <w:t>Transactions</w:t>
      </w:r>
    </w:p>
    <w:p w14:paraId="7630BD81" w14:textId="0EF2BC90" w:rsidR="00915C0C" w:rsidRPr="00915C0C" w:rsidRDefault="00915C0C" w:rsidP="00915C0C">
      <w:pPr>
        <w:pStyle w:val="head1"/>
        <w:ind w:left="720" w:hanging="720"/>
        <w:jc w:val="both"/>
        <w:rPr>
          <w:ins w:id="20" w:author="Alwyn Fouchee" w:date="2024-07-30T09:31:00Z" w16du:dateUtc="2024-07-30T07:31:00Z"/>
          <w:b w:val="0"/>
          <w:lang w:val="en-ZA"/>
        </w:rPr>
      </w:pPr>
      <w:r w:rsidRPr="00915C0C">
        <w:rPr>
          <w:b w:val="0"/>
          <w:lang w:val="en-ZA"/>
        </w:rPr>
        <w:t>21.11</w:t>
      </w:r>
      <w:r>
        <w:rPr>
          <w:b w:val="0"/>
          <w:lang w:val="en-ZA"/>
        </w:rPr>
        <w:tab/>
      </w:r>
      <w:r w:rsidRPr="00915C0C">
        <w:rPr>
          <w:b w:val="0"/>
          <w:lang w:val="en-ZA"/>
        </w:rPr>
        <w:t>Issuers must comply with all the provisions of Section 9 of the Listings</w:t>
      </w:r>
      <w:r>
        <w:rPr>
          <w:b w:val="0"/>
          <w:lang w:val="en-ZA"/>
        </w:rPr>
        <w:t xml:space="preserve"> </w:t>
      </w:r>
      <w:r w:rsidRPr="00915C0C">
        <w:rPr>
          <w:b w:val="0"/>
          <w:lang w:val="en-ZA"/>
        </w:rPr>
        <w:t>Requirements. Notwithstanding the provisions of paragraph 9.5, a transaction</w:t>
      </w:r>
      <w:r>
        <w:rPr>
          <w:b w:val="0"/>
          <w:lang w:val="en-ZA"/>
        </w:rPr>
        <w:t xml:space="preserve"> </w:t>
      </w:r>
      <w:r w:rsidRPr="00915C0C">
        <w:rPr>
          <w:b w:val="0"/>
          <w:lang w:val="en-ZA"/>
        </w:rPr>
        <w:t>will be categorised as a Category 1 transaction where any percentage ratio</w:t>
      </w:r>
      <w:r>
        <w:rPr>
          <w:b w:val="0"/>
          <w:lang w:val="en-ZA"/>
        </w:rPr>
        <w:t xml:space="preserve"> </w:t>
      </w:r>
      <w:r w:rsidRPr="00915C0C">
        <w:rPr>
          <w:b w:val="0"/>
          <w:lang w:val="en-ZA"/>
        </w:rPr>
        <w:t>defined in paragraph 9.6 is 50% or more and, where the percentage ratio is</w:t>
      </w:r>
      <w:r>
        <w:rPr>
          <w:b w:val="0"/>
          <w:lang w:val="en-ZA"/>
        </w:rPr>
        <w:t xml:space="preserve"> </w:t>
      </w:r>
      <w:r w:rsidRPr="00915C0C">
        <w:rPr>
          <w:b w:val="0"/>
          <w:lang w:val="en-ZA"/>
        </w:rPr>
        <w:t>less than 50% but equal to or more than 5%, the transaction will be</w:t>
      </w:r>
      <w:r>
        <w:rPr>
          <w:b w:val="0"/>
          <w:lang w:val="en-ZA"/>
        </w:rPr>
        <w:t xml:space="preserve"> </w:t>
      </w:r>
      <w:r w:rsidRPr="00915C0C">
        <w:rPr>
          <w:b w:val="0"/>
          <w:lang w:val="en-ZA"/>
        </w:rPr>
        <w:t xml:space="preserve">categorised as a Category 2 transaction. </w:t>
      </w:r>
      <w:del w:id="21" w:author="Alwyn Fouchee" w:date="2024-07-30T09:32:00Z" w16du:dateUtc="2024-07-30T07:32:00Z">
        <w:r w:rsidRPr="00915C0C" w:rsidDel="00915C0C">
          <w:rPr>
            <w:b w:val="0"/>
            <w:lang w:val="en-ZA"/>
          </w:rPr>
          <w:delText>Transaction circulars issued pursuant</w:delText>
        </w:r>
        <w:r w:rsidDel="00915C0C">
          <w:rPr>
            <w:b w:val="0"/>
            <w:lang w:val="en-ZA"/>
          </w:rPr>
          <w:delText xml:space="preserve"> </w:delText>
        </w:r>
        <w:r w:rsidRPr="00915C0C" w:rsidDel="00915C0C">
          <w:rPr>
            <w:b w:val="0"/>
            <w:lang w:val="en-ZA"/>
          </w:rPr>
          <w:delText>to the Listings Requirements must only address the information for summary</w:delText>
        </w:r>
        <w:r w:rsidDel="00915C0C">
          <w:rPr>
            <w:b w:val="0"/>
            <w:lang w:val="en-ZA"/>
          </w:rPr>
          <w:delText xml:space="preserve"> </w:delText>
        </w:r>
        <w:r w:rsidRPr="00915C0C" w:rsidDel="00915C0C">
          <w:rPr>
            <w:b w:val="0"/>
            <w:lang w:val="en-ZA"/>
          </w:rPr>
          <w:delText>circulars pursuant to Appendix 2 to Section 11.</w:delText>
        </w:r>
      </w:del>
      <w:r w:rsidRPr="00915C0C">
        <w:rPr>
          <w:b w:val="0"/>
          <w:lang w:val="en-ZA"/>
        </w:rPr>
        <w:t xml:space="preserve"> The provisions of paragraphs</w:t>
      </w:r>
      <w:r>
        <w:rPr>
          <w:b w:val="0"/>
          <w:lang w:val="en-ZA"/>
        </w:rPr>
        <w:t xml:space="preserve"> </w:t>
      </w:r>
      <w:r w:rsidRPr="00915C0C">
        <w:rPr>
          <w:b w:val="0"/>
          <w:lang w:val="en-ZA"/>
        </w:rPr>
        <w:t>11.58 and 11.59 will not apply and the summary circular will follow the</w:t>
      </w:r>
      <w:r>
        <w:rPr>
          <w:b w:val="0"/>
          <w:lang w:val="en-ZA"/>
        </w:rPr>
        <w:t xml:space="preserve"> </w:t>
      </w:r>
      <w:r w:rsidRPr="00915C0C">
        <w:rPr>
          <w:b w:val="0"/>
          <w:lang w:val="en-ZA"/>
        </w:rPr>
        <w:t>submission and approval process pursuant to Section 16.</w:t>
      </w:r>
    </w:p>
    <w:p w14:paraId="2AC15E04" w14:textId="21B6A04F" w:rsidR="008F166B" w:rsidRPr="000305C1" w:rsidDel="00BE1A18" w:rsidRDefault="008F166B" w:rsidP="008F166B">
      <w:pPr>
        <w:pStyle w:val="head1"/>
        <w:rPr>
          <w:del w:id="22" w:author="Alwyn Fouchee" w:date="2024-07-25T10:02:00Z" w16du:dateUtc="2024-07-25T08:02:00Z"/>
        </w:rPr>
      </w:pPr>
      <w:del w:id="23" w:author="Alwyn Fouchee" w:date="2024-07-25T10:02:00Z" w16du:dateUtc="2024-07-25T08:02:00Z">
        <w:r w:rsidRPr="000305C1" w:rsidDel="00BE1A18">
          <w:delText>Appendix 2 to Section 11</w:delText>
        </w:r>
        <w:r w:rsidRPr="000305C1" w:rsidDel="00BE1A18">
          <w:footnoteReference w:customMarkFollows="1" w:id="3"/>
          <w:delText> </w:delText>
        </w:r>
      </w:del>
    </w:p>
    <w:p w14:paraId="57407E3F" w14:textId="4931A95D" w:rsidR="008F166B" w:rsidRPr="000305C1" w:rsidDel="00BE1A18" w:rsidRDefault="008F166B" w:rsidP="008F166B">
      <w:pPr>
        <w:pStyle w:val="head3"/>
        <w:outlineLvl w:val="0"/>
        <w:rPr>
          <w:del w:id="25" w:author="Alwyn Fouchee" w:date="2024-07-25T10:02:00Z" w16du:dateUtc="2024-07-25T08:02:00Z"/>
          <w:i w:val="0"/>
        </w:rPr>
      </w:pPr>
      <w:del w:id="26" w:author="Alwyn Fouchee" w:date="2024-07-25T10:02:00Z" w16du:dateUtc="2024-07-25T08:02:00Z">
        <w:r w:rsidRPr="000305C1" w:rsidDel="00BE1A18">
          <w:rPr>
            <w:i w:val="0"/>
          </w:rPr>
          <w:delText>Information to be included in summary circulars</w:delText>
        </w:r>
      </w:del>
    </w:p>
    <w:p w14:paraId="6038099B" w14:textId="3318D420" w:rsidR="008F166B" w:rsidRPr="000305C1" w:rsidDel="00BE1A18" w:rsidRDefault="008F166B" w:rsidP="008F166B">
      <w:pPr>
        <w:pStyle w:val="parafullout"/>
        <w:rPr>
          <w:del w:id="27" w:author="Alwyn Fouchee" w:date="2024-07-25T10:02:00Z" w16du:dateUtc="2024-07-25T08:02:00Z"/>
        </w:rPr>
      </w:pPr>
      <w:del w:id="28" w:author="Alwyn Fouchee" w:date="2024-07-25T10:02:00Z" w16du:dateUtc="2024-07-25T08:02:00Z">
        <w:r w:rsidRPr="000305C1" w:rsidDel="00BE1A18">
          <w:lastRenderedPageBreak/>
          <w:delText>The following information must be contained in the summary circular in respect of circulars dispatched pursuant to the Listings Requirements:</w:delText>
        </w:r>
      </w:del>
    </w:p>
    <w:p w14:paraId="60D56D87" w14:textId="2E896616" w:rsidR="008F166B" w:rsidRPr="000305C1" w:rsidDel="00BE1A18" w:rsidRDefault="008F166B" w:rsidP="008F166B">
      <w:pPr>
        <w:pStyle w:val="000"/>
        <w:rPr>
          <w:del w:id="29" w:author="Alwyn Fouchee" w:date="2024-07-25T10:02:00Z" w16du:dateUtc="2024-07-25T08:02:00Z"/>
          <w:lang w:val="en-ZA" w:eastAsia="en-ZA"/>
        </w:rPr>
      </w:pPr>
      <w:del w:id="30" w:author="Alwyn Fouchee" w:date="2024-07-25T10:02:00Z" w16du:dateUtc="2024-07-25T08:02:00Z">
        <w:r w:rsidRPr="000305C1" w:rsidDel="00BE1A18">
          <w:rPr>
            <w:lang w:val="en-ZA" w:eastAsia="en-ZA"/>
          </w:rPr>
          <w:delText>1.</w:delText>
        </w:r>
        <w:r w:rsidRPr="000305C1" w:rsidDel="00BE1A18">
          <w:rPr>
            <w:lang w:val="en-ZA" w:eastAsia="en-ZA"/>
          </w:rPr>
          <w:tab/>
          <w:delText>The statement in accordance with paragraph 11.59.</w:delText>
        </w:r>
      </w:del>
    </w:p>
    <w:p w14:paraId="76D7B54C" w14:textId="64DA9C0C" w:rsidR="008F166B" w:rsidRPr="000305C1" w:rsidDel="00BE1A18" w:rsidRDefault="008F166B" w:rsidP="008F166B">
      <w:pPr>
        <w:pStyle w:val="000"/>
        <w:rPr>
          <w:del w:id="31" w:author="Alwyn Fouchee" w:date="2024-07-25T10:02:00Z" w16du:dateUtc="2024-07-25T08:02:00Z"/>
          <w:lang w:val="en-ZA" w:eastAsia="en-ZA"/>
        </w:rPr>
      </w:pPr>
      <w:del w:id="32" w:author="Alwyn Fouchee" w:date="2024-07-25T10:02:00Z" w16du:dateUtc="2024-07-25T08:02:00Z">
        <w:r w:rsidRPr="000305C1" w:rsidDel="00BE1A18">
          <w:rPr>
            <w:lang w:val="en-ZA" w:eastAsia="en-ZA"/>
          </w:rPr>
          <w:delText>2.</w:delText>
        </w:r>
        <w:r w:rsidRPr="000305C1" w:rsidDel="00BE1A18">
          <w:rPr>
            <w:lang w:val="en-ZA" w:eastAsia="en-ZA"/>
          </w:rPr>
          <w:tab/>
          <w:delText>Details of the corporate action:</w:delText>
        </w:r>
      </w:del>
    </w:p>
    <w:p w14:paraId="4C531BF8" w14:textId="17BDFEF7" w:rsidR="008F166B" w:rsidRPr="000305C1" w:rsidDel="00BE1A18" w:rsidRDefault="008F166B" w:rsidP="008F166B">
      <w:pPr>
        <w:pStyle w:val="a-0000"/>
        <w:rPr>
          <w:del w:id="33" w:author="Alwyn Fouchee" w:date="2024-07-25T10:02:00Z" w16du:dateUtc="2024-07-25T08:02:00Z"/>
        </w:rPr>
      </w:pPr>
      <w:del w:id="34" w:author="Alwyn Fouchee" w:date="2024-07-25T10:02:00Z" w16du:dateUtc="2024-07-25T08:02:00Z">
        <w:r w:rsidRPr="000305C1" w:rsidDel="00BE1A18">
          <w:tab/>
          <w:delText>•</w:delText>
        </w:r>
        <w:r w:rsidRPr="000305C1" w:rsidDel="00BE1A18">
          <w:tab/>
          <w:delText>description of the corporate action;</w:delText>
        </w:r>
      </w:del>
    </w:p>
    <w:p w14:paraId="2B64E092" w14:textId="4A3132B5" w:rsidR="008F166B" w:rsidRPr="000305C1" w:rsidDel="00BE1A18" w:rsidRDefault="008F166B" w:rsidP="008F166B">
      <w:pPr>
        <w:pStyle w:val="a-0000"/>
        <w:rPr>
          <w:del w:id="35" w:author="Alwyn Fouchee" w:date="2024-07-25T10:02:00Z" w16du:dateUtc="2024-07-25T08:02:00Z"/>
        </w:rPr>
      </w:pPr>
      <w:del w:id="36" w:author="Alwyn Fouchee" w:date="2024-07-25T10:02:00Z" w16du:dateUtc="2024-07-25T08:02:00Z">
        <w:r w:rsidRPr="000305C1" w:rsidDel="00BE1A18">
          <w:tab/>
          <w:delText>•</w:delText>
        </w:r>
        <w:r w:rsidRPr="000305C1" w:rsidDel="00BE1A18">
          <w:tab/>
          <w:delText>parties involved;</w:delText>
        </w:r>
      </w:del>
    </w:p>
    <w:p w14:paraId="580814F5" w14:textId="48688D0C" w:rsidR="008F166B" w:rsidRPr="000305C1" w:rsidDel="00BE1A18" w:rsidRDefault="008F166B" w:rsidP="008F166B">
      <w:pPr>
        <w:pStyle w:val="a-0000"/>
        <w:rPr>
          <w:del w:id="37" w:author="Alwyn Fouchee" w:date="2024-07-25T10:02:00Z" w16du:dateUtc="2024-07-25T08:02:00Z"/>
        </w:rPr>
      </w:pPr>
      <w:del w:id="38" w:author="Alwyn Fouchee" w:date="2024-07-25T10:02:00Z" w16du:dateUtc="2024-07-25T08:02:00Z">
        <w:r w:rsidRPr="000305C1" w:rsidDel="00BE1A18">
          <w:tab/>
          <w:delText>•</w:delText>
        </w:r>
        <w:r w:rsidRPr="000305C1" w:rsidDel="00BE1A18">
          <w:tab/>
          <w:delText>rationale;</w:delText>
        </w:r>
      </w:del>
    </w:p>
    <w:p w14:paraId="4918E5A0" w14:textId="57129207" w:rsidR="008F166B" w:rsidRPr="000305C1" w:rsidDel="00BE1A18" w:rsidRDefault="008F166B" w:rsidP="008F166B">
      <w:pPr>
        <w:pStyle w:val="a-0000"/>
        <w:rPr>
          <w:del w:id="39" w:author="Alwyn Fouchee" w:date="2024-07-25T10:02:00Z" w16du:dateUtc="2024-07-25T08:02:00Z"/>
        </w:rPr>
      </w:pPr>
      <w:del w:id="40" w:author="Alwyn Fouchee" w:date="2024-07-25T10:02:00Z" w16du:dateUtc="2024-07-25T08:02:00Z">
        <w:r w:rsidRPr="000305C1" w:rsidDel="00BE1A18">
          <w:tab/>
          <w:delText>•</w:delText>
        </w:r>
        <w:r w:rsidRPr="000305C1" w:rsidDel="00BE1A18">
          <w:tab/>
          <w:delText>purchase consideration/price receivable or to be paid;</w:delText>
        </w:r>
      </w:del>
    </w:p>
    <w:p w14:paraId="5B2E172C" w14:textId="04370869" w:rsidR="008F166B" w:rsidRPr="000305C1" w:rsidDel="00BE1A18" w:rsidRDefault="008F166B" w:rsidP="008F166B">
      <w:pPr>
        <w:pStyle w:val="a-0000"/>
        <w:rPr>
          <w:del w:id="41" w:author="Alwyn Fouchee" w:date="2024-07-25T10:02:00Z" w16du:dateUtc="2024-07-25T08:02:00Z"/>
        </w:rPr>
      </w:pPr>
      <w:del w:id="42" w:author="Alwyn Fouchee" w:date="2024-07-25T10:02:00Z" w16du:dateUtc="2024-07-25T08:02:00Z">
        <w:r w:rsidRPr="000305C1" w:rsidDel="00BE1A18">
          <w:tab/>
          <w:delText>•</w:delText>
        </w:r>
        <w:r w:rsidRPr="000305C1" w:rsidDel="00BE1A18">
          <w:tab/>
          <w:delText>timetable and effective date;</w:delText>
        </w:r>
      </w:del>
    </w:p>
    <w:p w14:paraId="123BC9FB" w14:textId="15553D55" w:rsidR="008F166B" w:rsidRPr="000305C1" w:rsidDel="00BE1A18" w:rsidRDefault="008F166B" w:rsidP="008F166B">
      <w:pPr>
        <w:pStyle w:val="a-0000"/>
        <w:rPr>
          <w:del w:id="43" w:author="Alwyn Fouchee" w:date="2024-07-25T10:02:00Z" w16du:dateUtc="2024-07-25T08:02:00Z"/>
        </w:rPr>
      </w:pPr>
      <w:del w:id="44" w:author="Alwyn Fouchee" w:date="2024-07-25T10:02:00Z" w16du:dateUtc="2024-07-25T08:02:00Z">
        <w:r w:rsidRPr="000305C1" w:rsidDel="00BE1A18">
          <w:tab/>
          <w:delText>•</w:delText>
        </w:r>
        <w:r w:rsidRPr="000305C1" w:rsidDel="00BE1A18">
          <w:tab/>
          <w:delText>guidance in respect of any event requiring action by certificated and dematerialised shareholders, including voting and other actions required.</w:delText>
        </w:r>
      </w:del>
    </w:p>
    <w:p w14:paraId="1AC0513E" w14:textId="6D49AE92" w:rsidR="008F166B" w:rsidRPr="000305C1" w:rsidDel="00BE1A18" w:rsidRDefault="008F166B" w:rsidP="008F166B">
      <w:pPr>
        <w:pStyle w:val="000"/>
        <w:rPr>
          <w:del w:id="45" w:author="Alwyn Fouchee" w:date="2024-07-25T10:02:00Z" w16du:dateUtc="2024-07-25T08:02:00Z"/>
          <w:lang w:val="en-ZA" w:eastAsia="en-ZA"/>
        </w:rPr>
      </w:pPr>
      <w:del w:id="46" w:author="Alwyn Fouchee" w:date="2024-07-25T10:02:00Z" w16du:dateUtc="2024-07-25T08:02:00Z">
        <w:r w:rsidRPr="000305C1" w:rsidDel="00BE1A18">
          <w:rPr>
            <w:lang w:val="en-ZA" w:eastAsia="en-ZA"/>
          </w:rPr>
          <w:delText>3.</w:delText>
        </w:r>
        <w:r w:rsidRPr="000305C1" w:rsidDel="00BE1A18">
          <w:rPr>
            <w:lang w:val="en-ZA" w:eastAsia="en-ZA"/>
          </w:rPr>
          <w:tab/>
          <w:delText>Details of any conditions precedent and disclosure of any outstanding conditions precedent.</w:delText>
        </w:r>
      </w:del>
    </w:p>
    <w:p w14:paraId="5EF96DB2" w14:textId="273033F7" w:rsidR="008F166B" w:rsidRPr="000305C1" w:rsidDel="00BE1A18" w:rsidRDefault="008F166B" w:rsidP="008F166B">
      <w:pPr>
        <w:pStyle w:val="000"/>
        <w:rPr>
          <w:del w:id="47" w:author="Alwyn Fouchee" w:date="2024-07-25T10:02:00Z" w16du:dateUtc="2024-07-25T08:02:00Z"/>
          <w:lang w:val="en-ZA" w:eastAsia="en-ZA"/>
        </w:rPr>
      </w:pPr>
      <w:del w:id="48" w:author="Alwyn Fouchee" w:date="2024-07-25T10:02:00Z" w16du:dateUtc="2024-07-25T08:02:00Z">
        <w:r w:rsidRPr="000305C1" w:rsidDel="00BE1A18">
          <w:rPr>
            <w:lang w:val="en-ZA" w:eastAsia="en-ZA"/>
          </w:rPr>
          <w:delText>4.</w:delText>
        </w:r>
        <w:r w:rsidRPr="000305C1" w:rsidDel="00BE1A18">
          <w:rPr>
            <w:lang w:val="en-ZA" w:eastAsia="en-ZA"/>
          </w:rPr>
          <w:tab/>
          <w:delText>In the event of a fairness opinion being included, a copy of the fairness opinion and a statement by the board of directors confirming whether the corporate action is fair or not insofar as the shareholders of the issuer are concerned and that the board of directors has been advised by an independent expert acceptable to the JSE.</w:delText>
        </w:r>
      </w:del>
    </w:p>
    <w:p w14:paraId="21F22C05" w14:textId="457CA109" w:rsidR="008F166B" w:rsidRPr="000305C1" w:rsidDel="00BE1A18" w:rsidRDefault="008F166B" w:rsidP="008F166B">
      <w:pPr>
        <w:pStyle w:val="000"/>
        <w:rPr>
          <w:del w:id="49" w:author="Alwyn Fouchee" w:date="2024-07-25T10:02:00Z" w16du:dateUtc="2024-07-25T08:02:00Z"/>
          <w:lang w:val="en-ZA" w:eastAsia="en-ZA"/>
        </w:rPr>
      </w:pPr>
      <w:del w:id="50" w:author="Alwyn Fouchee" w:date="2024-07-25T10:02:00Z" w16du:dateUtc="2024-07-25T08:02:00Z">
        <w:r w:rsidRPr="000305C1" w:rsidDel="00BE1A18">
          <w:rPr>
            <w:lang w:val="en-ZA" w:eastAsia="en-ZA"/>
          </w:rPr>
          <w:delText>5.</w:delText>
        </w:r>
        <w:r w:rsidRPr="000305C1" w:rsidDel="00BE1A18">
          <w:rPr>
            <w:lang w:val="en-ZA" w:eastAsia="en-ZA"/>
          </w:rPr>
          <w:tab/>
          <w:delText>Details of the name of any related party and a description of the relationship between the issuer and the related party and the extent of the interest of such party in the corporate action.</w:delText>
        </w:r>
      </w:del>
    </w:p>
    <w:p w14:paraId="628F73F0" w14:textId="3E06D6E0" w:rsidR="008F166B" w:rsidRPr="000305C1" w:rsidDel="00BE1A18" w:rsidRDefault="008F166B" w:rsidP="008F166B">
      <w:pPr>
        <w:pStyle w:val="000"/>
        <w:rPr>
          <w:del w:id="51" w:author="Alwyn Fouchee" w:date="2024-07-25T10:02:00Z" w16du:dateUtc="2024-07-25T08:02:00Z"/>
          <w:lang w:val="en-ZA" w:eastAsia="en-ZA"/>
        </w:rPr>
      </w:pPr>
      <w:del w:id="52" w:author="Alwyn Fouchee" w:date="2024-07-25T10:02:00Z" w16du:dateUtc="2024-07-25T08:02:00Z">
        <w:r w:rsidRPr="000305C1" w:rsidDel="00BE1A18">
          <w:rPr>
            <w:lang w:val="en-ZA" w:eastAsia="en-ZA"/>
          </w:rPr>
          <w:delText>6.</w:delText>
        </w:r>
        <w:r w:rsidRPr="000305C1" w:rsidDel="00BE1A18">
          <w:rPr>
            <w:lang w:val="en-ZA" w:eastAsia="en-ZA"/>
          </w:rPr>
          <w:tab/>
          <w:delText>Details on whether any parties are excluded from voting on the corporate action and the reasons therefore.</w:delText>
        </w:r>
      </w:del>
    </w:p>
    <w:p w14:paraId="345F99E7" w14:textId="3A8819F8" w:rsidR="008F166B" w:rsidRPr="000305C1" w:rsidDel="00BE1A18" w:rsidRDefault="008F166B" w:rsidP="008F166B">
      <w:pPr>
        <w:pStyle w:val="000"/>
        <w:rPr>
          <w:del w:id="53" w:author="Alwyn Fouchee" w:date="2024-07-25T10:02:00Z" w16du:dateUtc="2024-07-25T08:02:00Z"/>
          <w:lang w:val="en-ZA" w:eastAsia="en-ZA"/>
        </w:rPr>
      </w:pPr>
      <w:del w:id="54" w:author="Alwyn Fouchee" w:date="2024-07-25T10:02:00Z" w16du:dateUtc="2024-07-25T08:02:00Z">
        <w:r w:rsidRPr="000305C1" w:rsidDel="00BE1A18">
          <w:rPr>
            <w:lang w:val="en-ZA" w:eastAsia="en-ZA"/>
          </w:rPr>
          <w:delText>7.</w:delText>
        </w:r>
        <w:r w:rsidRPr="000305C1" w:rsidDel="00BE1A18">
          <w:rPr>
            <w:lang w:val="en-ZA" w:eastAsia="en-ZA"/>
          </w:rPr>
          <w:tab/>
          <w:delText>The report of historical financial information, profit forecast and pro forma financial information, including the auditor’s report thereon.</w:delText>
        </w:r>
        <w:r w:rsidRPr="000305C1" w:rsidDel="00BE1A18">
          <w:rPr>
            <w:rStyle w:val="FootnoteReference"/>
            <w:lang w:val="en-ZA" w:eastAsia="en-ZA"/>
          </w:rPr>
          <w:footnoteReference w:customMarkFollows="1" w:id="4"/>
          <w:delText> </w:delText>
        </w:r>
      </w:del>
    </w:p>
    <w:p w14:paraId="529FF2FB" w14:textId="7FD09279" w:rsidR="008F166B" w:rsidRPr="000305C1" w:rsidDel="00BE1A18" w:rsidRDefault="008F166B" w:rsidP="008F166B">
      <w:pPr>
        <w:pStyle w:val="000"/>
        <w:rPr>
          <w:del w:id="56" w:author="Alwyn Fouchee" w:date="2024-07-25T10:02:00Z" w16du:dateUtc="2024-07-25T08:02:00Z"/>
          <w:lang w:val="en-ZA" w:eastAsia="en-ZA"/>
        </w:rPr>
      </w:pPr>
      <w:del w:id="57" w:author="Alwyn Fouchee" w:date="2024-07-25T10:02:00Z" w16du:dateUtc="2024-07-25T08:02:00Z">
        <w:r w:rsidRPr="000305C1" w:rsidDel="00BE1A18">
          <w:rPr>
            <w:lang w:val="en-ZA" w:eastAsia="en-ZA"/>
          </w:rPr>
          <w:delText>8.</w:delText>
        </w:r>
        <w:r w:rsidRPr="000305C1" w:rsidDel="00BE1A18">
          <w:rPr>
            <w:lang w:val="en-ZA" w:eastAsia="en-ZA"/>
          </w:rPr>
          <w:tab/>
          <w:delText>If required, the Competent Person’s Report pursuant to Section 12.</w:delText>
        </w:r>
      </w:del>
    </w:p>
    <w:p w14:paraId="5D396CA3" w14:textId="0C70DBA5" w:rsidR="008F166B" w:rsidRPr="000305C1" w:rsidDel="00BE1A18" w:rsidRDefault="008F166B" w:rsidP="008F166B">
      <w:pPr>
        <w:pStyle w:val="000"/>
        <w:rPr>
          <w:del w:id="58" w:author="Alwyn Fouchee" w:date="2024-07-25T10:02:00Z" w16du:dateUtc="2024-07-25T08:02:00Z"/>
          <w:lang w:val="en-ZA" w:eastAsia="en-ZA"/>
        </w:rPr>
      </w:pPr>
      <w:del w:id="59" w:author="Alwyn Fouchee" w:date="2024-07-25T10:02:00Z" w16du:dateUtc="2024-07-25T08:02:00Z">
        <w:r w:rsidRPr="000305C1" w:rsidDel="00BE1A18">
          <w:rPr>
            <w:lang w:val="en-ZA" w:eastAsia="en-ZA"/>
          </w:rPr>
          <w:delText>9.</w:delText>
        </w:r>
        <w:r w:rsidRPr="000305C1" w:rsidDel="00BE1A18">
          <w:rPr>
            <w:lang w:val="en-ZA" w:eastAsia="en-ZA"/>
          </w:rPr>
          <w:tab/>
          <w:delText>If required, the valuation report pursuant to Section 13, the additional property information pursuant to paragraphs 13.17–13.19 and the REIT disclosure requirements.</w:delText>
        </w:r>
      </w:del>
    </w:p>
    <w:p w14:paraId="7F0980CD" w14:textId="4E3477D6" w:rsidR="008F166B" w:rsidRPr="000305C1" w:rsidDel="004E1966" w:rsidRDefault="008F166B" w:rsidP="008F166B">
      <w:pPr>
        <w:pStyle w:val="000"/>
        <w:rPr>
          <w:del w:id="60" w:author="Alwyn Fouchee" w:date="2024-07-17T15:24:00Z" w16du:dateUtc="2024-07-17T13:24:00Z"/>
          <w:lang w:val="en-ZA" w:eastAsia="en-ZA"/>
        </w:rPr>
      </w:pPr>
      <w:del w:id="61" w:author="Alwyn Fouchee" w:date="2024-07-17T15:24:00Z" w16du:dateUtc="2024-07-17T13:24:00Z">
        <w:r w:rsidRPr="000305C1" w:rsidDel="004E1966">
          <w:rPr>
            <w:lang w:val="en-ZA" w:eastAsia="en-ZA"/>
          </w:rPr>
          <w:delText>10.</w:delText>
        </w:r>
        <w:r w:rsidRPr="000305C1" w:rsidDel="004E1966">
          <w:rPr>
            <w:lang w:val="en-ZA" w:eastAsia="en-ZA"/>
          </w:rPr>
          <w:tab/>
          <w:delText>Details of the financial effects of the corporate action in terms of:</w:delText>
        </w:r>
      </w:del>
    </w:p>
    <w:p w14:paraId="2A9F45A4" w14:textId="4DE61B1E" w:rsidR="008F166B" w:rsidRPr="000305C1" w:rsidDel="004E1966" w:rsidRDefault="008F166B" w:rsidP="008F166B">
      <w:pPr>
        <w:pStyle w:val="a-0000"/>
        <w:rPr>
          <w:del w:id="62" w:author="Alwyn Fouchee" w:date="2024-07-17T15:24:00Z" w16du:dateUtc="2024-07-17T13:24:00Z"/>
        </w:rPr>
      </w:pPr>
      <w:del w:id="63" w:author="Alwyn Fouchee" w:date="2024-07-17T15:24:00Z" w16du:dateUtc="2024-07-17T13:24:00Z">
        <w:r w:rsidRPr="000305C1" w:rsidDel="004E1966">
          <w:tab/>
          <w:delText>•</w:delText>
        </w:r>
        <w:r w:rsidRPr="000305C1" w:rsidDel="004E1966">
          <w:tab/>
          <w:delText>Net Asset Value per share.</w:delText>
        </w:r>
      </w:del>
    </w:p>
    <w:p w14:paraId="3B3F6026" w14:textId="0FAB2797" w:rsidR="008F166B" w:rsidRPr="000305C1" w:rsidDel="004E1966" w:rsidRDefault="008F166B" w:rsidP="008F166B">
      <w:pPr>
        <w:pStyle w:val="a-0000"/>
        <w:rPr>
          <w:del w:id="64" w:author="Alwyn Fouchee" w:date="2024-07-17T15:24:00Z" w16du:dateUtc="2024-07-17T13:24:00Z"/>
        </w:rPr>
      </w:pPr>
      <w:del w:id="65" w:author="Alwyn Fouchee" w:date="2024-07-17T15:24:00Z" w16du:dateUtc="2024-07-17T13:24:00Z">
        <w:r w:rsidRPr="000305C1" w:rsidDel="004E1966">
          <w:tab/>
          <w:delText>•</w:delText>
        </w:r>
        <w:r w:rsidRPr="000305C1" w:rsidDel="004E1966">
          <w:tab/>
          <w:delText>Net Tangible Asset Value per share.</w:delText>
        </w:r>
      </w:del>
    </w:p>
    <w:p w14:paraId="095854CB" w14:textId="341A8F97" w:rsidR="008F166B" w:rsidRPr="000305C1" w:rsidDel="004E1966" w:rsidRDefault="008F166B" w:rsidP="008F166B">
      <w:pPr>
        <w:pStyle w:val="a-0000"/>
        <w:rPr>
          <w:del w:id="66" w:author="Alwyn Fouchee" w:date="2024-07-17T15:24:00Z" w16du:dateUtc="2024-07-17T13:24:00Z"/>
        </w:rPr>
      </w:pPr>
      <w:del w:id="67" w:author="Alwyn Fouchee" w:date="2024-07-17T15:24:00Z" w16du:dateUtc="2024-07-17T13:24:00Z">
        <w:r w:rsidRPr="000305C1" w:rsidDel="004E1966">
          <w:tab/>
          <w:delText>•</w:delText>
        </w:r>
        <w:r w:rsidRPr="000305C1" w:rsidDel="004E1966">
          <w:tab/>
          <w:delText>Earnings per share.</w:delText>
        </w:r>
      </w:del>
    </w:p>
    <w:p w14:paraId="1CB9B20F" w14:textId="7A03757C" w:rsidR="008F166B" w:rsidRPr="000305C1" w:rsidDel="004E1966" w:rsidRDefault="008F166B" w:rsidP="008F166B">
      <w:pPr>
        <w:pStyle w:val="a-0000"/>
        <w:rPr>
          <w:del w:id="68" w:author="Alwyn Fouchee" w:date="2024-07-17T15:24:00Z" w16du:dateUtc="2024-07-17T13:24:00Z"/>
        </w:rPr>
      </w:pPr>
      <w:del w:id="69" w:author="Alwyn Fouchee" w:date="2024-07-17T15:24:00Z" w16du:dateUtc="2024-07-17T13:24:00Z">
        <w:r w:rsidRPr="000305C1" w:rsidDel="004E1966">
          <w:tab/>
          <w:delText>•</w:delText>
        </w:r>
        <w:r w:rsidRPr="000305C1" w:rsidDel="004E1966">
          <w:tab/>
          <w:delText>Headline Earnings per share.</w:delText>
        </w:r>
      </w:del>
    </w:p>
    <w:p w14:paraId="1AF0B9C6" w14:textId="502A02D1" w:rsidR="008F166B" w:rsidRPr="000305C1" w:rsidDel="00BE1A18" w:rsidRDefault="008F166B" w:rsidP="008F166B">
      <w:pPr>
        <w:pStyle w:val="000"/>
        <w:rPr>
          <w:del w:id="70" w:author="Alwyn Fouchee" w:date="2024-07-25T10:02:00Z" w16du:dateUtc="2024-07-25T08:02:00Z"/>
          <w:lang w:val="en-ZA" w:eastAsia="en-ZA"/>
        </w:rPr>
      </w:pPr>
      <w:del w:id="71" w:author="Alwyn Fouchee" w:date="2024-07-25T10:02:00Z" w16du:dateUtc="2024-07-25T08:02:00Z">
        <w:r w:rsidRPr="000305C1" w:rsidDel="00BE1A18">
          <w:rPr>
            <w:lang w:val="en-ZA" w:eastAsia="en-ZA"/>
          </w:rPr>
          <w:delText>11.</w:delText>
        </w:r>
        <w:r w:rsidRPr="000305C1" w:rsidDel="00BE1A18">
          <w:rPr>
            <w:lang w:val="en-ZA" w:eastAsia="en-ZA"/>
          </w:rPr>
          <w:tab/>
          <w:delText>In the event of shares being issued or repurchased, disclosure of the number and price at which the shares are to be issued or repurchased and details of any discount/premium (if any).</w:delText>
        </w:r>
      </w:del>
    </w:p>
    <w:p w14:paraId="2013AFFB" w14:textId="79A8F1E8" w:rsidR="008F166B" w:rsidRPr="000305C1" w:rsidDel="00BE1A18" w:rsidRDefault="008F166B" w:rsidP="008F166B">
      <w:pPr>
        <w:pStyle w:val="000"/>
        <w:rPr>
          <w:del w:id="72" w:author="Alwyn Fouchee" w:date="2024-07-25T10:02:00Z" w16du:dateUtc="2024-07-25T08:02:00Z"/>
          <w:lang w:val="en-ZA" w:eastAsia="en-ZA"/>
        </w:rPr>
      </w:pPr>
      <w:del w:id="73" w:author="Alwyn Fouchee" w:date="2024-07-25T10:02:00Z" w16du:dateUtc="2024-07-25T08:02:00Z">
        <w:r w:rsidRPr="000305C1" w:rsidDel="00BE1A18">
          <w:rPr>
            <w:lang w:val="en-ZA" w:eastAsia="en-ZA"/>
          </w:rPr>
          <w:delText>12.</w:delText>
        </w:r>
        <w:r w:rsidRPr="000305C1" w:rsidDel="00BE1A18">
          <w:rPr>
            <w:lang w:val="en-ZA" w:eastAsia="en-ZA"/>
          </w:rPr>
          <w:tab/>
          <w:delText>Working capital statement pursuant to paragraphs 7.E.7–7.E.8 (if applicable).</w:delText>
        </w:r>
      </w:del>
    </w:p>
    <w:p w14:paraId="2E52FBDD" w14:textId="22EFBF1B" w:rsidR="008F166B" w:rsidRPr="000305C1" w:rsidDel="00BE1A18" w:rsidRDefault="008F166B" w:rsidP="008F166B">
      <w:pPr>
        <w:pStyle w:val="000"/>
        <w:rPr>
          <w:del w:id="74" w:author="Alwyn Fouchee" w:date="2024-07-25T10:02:00Z" w16du:dateUtc="2024-07-25T08:02:00Z"/>
          <w:lang w:val="en-ZA" w:eastAsia="en-ZA"/>
        </w:rPr>
      </w:pPr>
      <w:del w:id="75" w:author="Alwyn Fouchee" w:date="2024-07-25T10:02:00Z" w16du:dateUtc="2024-07-25T08:02:00Z">
        <w:r w:rsidRPr="000305C1" w:rsidDel="00BE1A18">
          <w:rPr>
            <w:lang w:val="en-ZA" w:eastAsia="en-ZA"/>
          </w:rPr>
          <w:delText>13.</w:delText>
        </w:r>
        <w:r w:rsidRPr="000305C1" w:rsidDel="00BE1A18">
          <w:rPr>
            <w:lang w:val="en-ZA" w:eastAsia="en-ZA"/>
          </w:rPr>
          <w:tab/>
          <w:delText>Details of irrevocable undertakings received.</w:delText>
        </w:r>
      </w:del>
    </w:p>
    <w:p w14:paraId="4095124B" w14:textId="5BAD3D5B" w:rsidR="008F166B" w:rsidRPr="000305C1" w:rsidDel="00BE1A18" w:rsidRDefault="008F166B" w:rsidP="008F166B">
      <w:pPr>
        <w:pStyle w:val="000"/>
        <w:rPr>
          <w:del w:id="76" w:author="Alwyn Fouchee" w:date="2024-07-25T10:02:00Z" w16du:dateUtc="2024-07-25T08:02:00Z"/>
          <w:lang w:val="en-ZA" w:eastAsia="en-ZA"/>
        </w:rPr>
      </w:pPr>
      <w:del w:id="77" w:author="Alwyn Fouchee" w:date="2024-07-25T10:02:00Z" w16du:dateUtc="2024-07-25T08:02:00Z">
        <w:r w:rsidRPr="000305C1" w:rsidDel="00BE1A18">
          <w:rPr>
            <w:lang w:val="en-ZA" w:eastAsia="en-ZA"/>
          </w:rPr>
          <w:delText>14.</w:delText>
        </w:r>
        <w:r w:rsidRPr="000305C1" w:rsidDel="00BE1A18">
          <w:rPr>
            <w:lang w:val="en-ZA" w:eastAsia="en-ZA"/>
          </w:rPr>
          <w:tab/>
          <w:delText>Details of any name change.</w:delText>
        </w:r>
      </w:del>
    </w:p>
    <w:p w14:paraId="31EBAC40" w14:textId="46021D33" w:rsidR="008F166B" w:rsidRPr="000305C1" w:rsidDel="00BE1A18" w:rsidRDefault="008F166B" w:rsidP="008F166B">
      <w:pPr>
        <w:pStyle w:val="000"/>
        <w:rPr>
          <w:del w:id="78" w:author="Alwyn Fouchee" w:date="2024-07-25T10:02:00Z" w16du:dateUtc="2024-07-25T08:02:00Z"/>
          <w:lang w:val="en-ZA" w:eastAsia="en-ZA"/>
        </w:rPr>
      </w:pPr>
      <w:del w:id="79" w:author="Alwyn Fouchee" w:date="2024-07-25T10:02:00Z" w16du:dateUtc="2024-07-25T08:02:00Z">
        <w:r w:rsidRPr="000305C1" w:rsidDel="00BE1A18">
          <w:rPr>
            <w:lang w:val="en-ZA" w:eastAsia="en-ZA"/>
          </w:rPr>
          <w:delText>15.</w:delText>
        </w:r>
        <w:r w:rsidRPr="000305C1" w:rsidDel="00BE1A18">
          <w:rPr>
            <w:lang w:val="en-ZA" w:eastAsia="en-ZA"/>
          </w:rPr>
          <w:tab/>
          <w:delText>Details of any changes to the board of directors as a result of the corporate action.</w:delText>
        </w:r>
      </w:del>
    </w:p>
    <w:p w14:paraId="393BE765" w14:textId="28F5F46E" w:rsidR="008F166B" w:rsidRPr="000305C1" w:rsidDel="00BE1A18" w:rsidRDefault="008F166B" w:rsidP="008F166B">
      <w:pPr>
        <w:pStyle w:val="000"/>
        <w:rPr>
          <w:del w:id="80" w:author="Alwyn Fouchee" w:date="2024-07-25T10:02:00Z" w16du:dateUtc="2024-07-25T08:02:00Z"/>
          <w:lang w:val="en-ZA" w:eastAsia="en-ZA"/>
        </w:rPr>
      </w:pPr>
      <w:del w:id="81" w:author="Alwyn Fouchee" w:date="2024-07-25T10:02:00Z" w16du:dateUtc="2024-07-25T08:02:00Z">
        <w:r w:rsidRPr="000305C1" w:rsidDel="00BE1A18">
          <w:rPr>
            <w:lang w:val="en-ZA" w:eastAsia="en-ZA"/>
          </w:rPr>
          <w:lastRenderedPageBreak/>
          <w:delText>16.</w:delText>
        </w:r>
        <w:r w:rsidRPr="000305C1" w:rsidDel="00BE1A18">
          <w:rPr>
            <w:lang w:val="en-ZA" w:eastAsia="en-ZA"/>
          </w:rPr>
          <w:tab/>
          <w:delText>A recommendation given by the board of directors as to how shareholders should vote and an indication as to how the directors intend to vote their shares.</w:delText>
        </w:r>
      </w:del>
    </w:p>
    <w:p w14:paraId="4A28E6DB" w14:textId="18397017" w:rsidR="008F166B" w:rsidRPr="000305C1" w:rsidDel="00BE1A18" w:rsidRDefault="008F166B" w:rsidP="008F166B">
      <w:pPr>
        <w:pStyle w:val="000"/>
        <w:rPr>
          <w:del w:id="82" w:author="Alwyn Fouchee" w:date="2024-07-25T10:02:00Z" w16du:dateUtc="2024-07-25T08:02:00Z"/>
          <w:lang w:val="en-ZA" w:eastAsia="en-ZA"/>
        </w:rPr>
      </w:pPr>
      <w:del w:id="83" w:author="Alwyn Fouchee" w:date="2024-07-25T10:02:00Z" w16du:dateUtc="2024-07-25T08:02:00Z">
        <w:r w:rsidRPr="000305C1" w:rsidDel="00BE1A18">
          <w:rPr>
            <w:lang w:val="en-ZA" w:eastAsia="en-ZA"/>
          </w:rPr>
          <w:delText>17.</w:delText>
        </w:r>
        <w:r w:rsidRPr="000305C1" w:rsidDel="00BE1A18">
          <w:rPr>
            <w:lang w:val="en-ZA" w:eastAsia="en-ZA"/>
          </w:rPr>
          <w:tab/>
          <w:delText>Any other relevant information.</w:delText>
        </w:r>
      </w:del>
    </w:p>
    <w:p w14:paraId="1E2D3F3F" w14:textId="52AD19E9" w:rsidR="008F166B" w:rsidRPr="000305C1" w:rsidDel="00BE1A18" w:rsidRDefault="008F166B" w:rsidP="008F166B">
      <w:pPr>
        <w:pStyle w:val="parafullout"/>
        <w:rPr>
          <w:del w:id="84" w:author="Alwyn Fouchee" w:date="2024-07-25T10:02:00Z" w16du:dateUtc="2024-07-25T08:02:00Z"/>
        </w:rPr>
      </w:pPr>
      <w:del w:id="85" w:author="Alwyn Fouchee" w:date="2024-07-25T10:02:00Z" w16du:dateUtc="2024-07-25T08:02:00Z">
        <w:r w:rsidRPr="000305C1" w:rsidDel="00BE1A18">
          <w:delText>Additional information to be included in summary circulars in relation to revised listing particulars and pre-listing statement/prospectuses:</w:delText>
        </w:r>
      </w:del>
    </w:p>
    <w:p w14:paraId="48E005A4" w14:textId="40F0542F" w:rsidR="008F166B" w:rsidRPr="000305C1" w:rsidDel="00BE1A18" w:rsidRDefault="008F166B" w:rsidP="008F166B">
      <w:pPr>
        <w:pStyle w:val="000"/>
        <w:rPr>
          <w:del w:id="86" w:author="Alwyn Fouchee" w:date="2024-07-25T10:02:00Z" w16du:dateUtc="2024-07-25T08:02:00Z"/>
          <w:lang w:val="en-ZA" w:eastAsia="en-ZA"/>
        </w:rPr>
      </w:pPr>
      <w:del w:id="87" w:author="Alwyn Fouchee" w:date="2024-07-25T10:02:00Z" w16du:dateUtc="2024-07-25T08:02:00Z">
        <w:r w:rsidRPr="000305C1" w:rsidDel="00BE1A18">
          <w:rPr>
            <w:lang w:val="en-ZA" w:eastAsia="en-ZA"/>
          </w:rPr>
          <w:delText>1.</w:delText>
        </w:r>
        <w:r w:rsidRPr="000305C1" w:rsidDel="00BE1A18">
          <w:rPr>
            <w:lang w:val="en-ZA" w:eastAsia="en-ZA"/>
          </w:rPr>
          <w:tab/>
          <w:delText>The reason for the revised listing particulars.</w:delText>
        </w:r>
      </w:del>
    </w:p>
    <w:p w14:paraId="55452F6E" w14:textId="78EF8D98" w:rsidR="008F166B" w:rsidRPr="000305C1" w:rsidDel="00BE1A18" w:rsidRDefault="008F166B" w:rsidP="008F166B">
      <w:pPr>
        <w:pStyle w:val="000"/>
        <w:rPr>
          <w:del w:id="88" w:author="Alwyn Fouchee" w:date="2024-07-25T10:02:00Z" w16du:dateUtc="2024-07-25T08:02:00Z"/>
          <w:lang w:val="en-ZA" w:eastAsia="en-ZA"/>
        </w:rPr>
      </w:pPr>
      <w:del w:id="89" w:author="Alwyn Fouchee" w:date="2024-07-25T10:02:00Z" w16du:dateUtc="2024-07-25T08:02:00Z">
        <w:r w:rsidRPr="000305C1" w:rsidDel="00BE1A18">
          <w:rPr>
            <w:lang w:val="en-ZA" w:eastAsia="en-ZA"/>
          </w:rPr>
          <w:delText>2.</w:delText>
        </w:r>
        <w:r w:rsidRPr="000305C1" w:rsidDel="00BE1A18">
          <w:rPr>
            <w:lang w:val="en-ZA" w:eastAsia="en-ZA"/>
          </w:rPr>
          <w:tab/>
          <w:delText>Description of business pursuant to paragraph 7.D.2.</w:delText>
        </w:r>
      </w:del>
    </w:p>
    <w:p w14:paraId="5A397A68" w14:textId="48C98180" w:rsidR="008F166B" w:rsidRPr="000305C1" w:rsidDel="00BE1A18" w:rsidRDefault="008F166B" w:rsidP="008F166B">
      <w:pPr>
        <w:pStyle w:val="000"/>
        <w:rPr>
          <w:del w:id="90" w:author="Alwyn Fouchee" w:date="2024-07-25T10:02:00Z" w16du:dateUtc="2024-07-25T08:02:00Z"/>
          <w:lang w:val="en-ZA" w:eastAsia="en-ZA"/>
        </w:rPr>
      </w:pPr>
      <w:del w:id="91" w:author="Alwyn Fouchee" w:date="2024-07-25T10:02:00Z" w16du:dateUtc="2024-07-25T08:02:00Z">
        <w:r w:rsidRPr="000305C1" w:rsidDel="00BE1A18">
          <w:rPr>
            <w:lang w:val="en-ZA" w:eastAsia="en-ZA"/>
          </w:rPr>
          <w:delText>3.</w:delText>
        </w:r>
        <w:r w:rsidRPr="000305C1" w:rsidDel="00BE1A18">
          <w:rPr>
            <w:lang w:val="en-ZA" w:eastAsia="en-ZA"/>
          </w:rPr>
          <w:tab/>
          <w:delText>Directors’ information pursuant to paragraphs 7.B.1 and 7.B.9.</w:delText>
        </w:r>
      </w:del>
    </w:p>
    <w:p w14:paraId="6A19D3C0" w14:textId="5E12C6CA" w:rsidR="008F166B" w:rsidRPr="000305C1" w:rsidDel="00BE1A18" w:rsidRDefault="008F166B" w:rsidP="008F166B">
      <w:pPr>
        <w:pStyle w:val="000"/>
        <w:rPr>
          <w:del w:id="92" w:author="Alwyn Fouchee" w:date="2024-07-25T10:02:00Z" w16du:dateUtc="2024-07-25T08:02:00Z"/>
          <w:lang w:val="en-ZA" w:eastAsia="en-ZA"/>
        </w:rPr>
      </w:pPr>
      <w:del w:id="93" w:author="Alwyn Fouchee" w:date="2024-07-25T10:02:00Z" w16du:dateUtc="2024-07-25T08:02:00Z">
        <w:r w:rsidRPr="000305C1" w:rsidDel="00BE1A18">
          <w:rPr>
            <w:lang w:val="en-ZA" w:eastAsia="en-ZA"/>
          </w:rPr>
          <w:delText>4.</w:delText>
        </w:r>
        <w:r w:rsidRPr="000305C1" w:rsidDel="00BE1A18">
          <w:rPr>
            <w:lang w:val="en-ZA" w:eastAsia="en-ZA"/>
          </w:rPr>
          <w:tab/>
          <w:delText>Share capital of the issuer pursuant to paragraphs 7.A.4 or 7.A.5.</w:delText>
        </w:r>
      </w:del>
    </w:p>
    <w:p w14:paraId="7BDD6322" w14:textId="5356549A" w:rsidR="008F166B" w:rsidRPr="000305C1" w:rsidDel="00BE1A18" w:rsidRDefault="008F166B" w:rsidP="008F166B">
      <w:pPr>
        <w:pStyle w:val="000"/>
        <w:rPr>
          <w:del w:id="94" w:author="Alwyn Fouchee" w:date="2024-07-25T10:02:00Z" w16du:dateUtc="2024-07-25T08:02:00Z"/>
          <w:lang w:val="en-ZA" w:eastAsia="en-ZA"/>
        </w:rPr>
      </w:pPr>
      <w:del w:id="95" w:author="Alwyn Fouchee" w:date="2024-07-25T10:02:00Z" w16du:dateUtc="2024-07-25T08:02:00Z">
        <w:r w:rsidRPr="000305C1" w:rsidDel="00BE1A18">
          <w:rPr>
            <w:lang w:val="en-ZA" w:eastAsia="en-ZA"/>
          </w:rPr>
          <w:delText>5.</w:delText>
        </w:r>
        <w:r w:rsidRPr="000305C1" w:rsidDel="00BE1A18">
          <w:rPr>
            <w:lang w:val="en-ZA" w:eastAsia="en-ZA"/>
          </w:rPr>
          <w:tab/>
          <w:delText>In respect of property companies, the value pursuant to the valuation report/s.</w:delText>
        </w:r>
      </w:del>
    </w:p>
    <w:p w14:paraId="77310F40" w14:textId="252BE6EF" w:rsidR="008F166B" w:rsidRPr="000305C1" w:rsidDel="00BE1A18" w:rsidRDefault="008F166B" w:rsidP="008F166B">
      <w:pPr>
        <w:pStyle w:val="000"/>
        <w:rPr>
          <w:del w:id="96" w:author="Alwyn Fouchee" w:date="2024-07-25T10:02:00Z" w16du:dateUtc="2024-07-25T08:02:00Z"/>
          <w:lang w:val="en-ZA" w:eastAsia="en-ZA"/>
        </w:rPr>
      </w:pPr>
      <w:del w:id="97" w:author="Alwyn Fouchee" w:date="2024-07-25T10:02:00Z" w16du:dateUtc="2024-07-25T08:02:00Z">
        <w:r w:rsidRPr="000305C1" w:rsidDel="00BE1A18">
          <w:rPr>
            <w:lang w:val="en-ZA" w:eastAsia="en-ZA"/>
          </w:rPr>
          <w:delText>6.</w:delText>
        </w:r>
        <w:r w:rsidRPr="000305C1" w:rsidDel="00BE1A18">
          <w:rPr>
            <w:lang w:val="en-ZA" w:eastAsia="en-ZA"/>
          </w:rPr>
          <w:tab/>
          <w:delText>In respect of mineral companies, the mineral resource and reserve statement and valuation statement.</w:delText>
        </w:r>
      </w:del>
    </w:p>
    <w:p w14:paraId="30230CDA" w14:textId="620EA036" w:rsidR="008F166B" w:rsidRPr="000305C1" w:rsidDel="00BE1A18" w:rsidRDefault="008F166B" w:rsidP="008F166B">
      <w:pPr>
        <w:pStyle w:val="000"/>
        <w:rPr>
          <w:del w:id="98" w:author="Alwyn Fouchee" w:date="2024-07-25T10:02:00Z" w16du:dateUtc="2024-07-25T08:02:00Z"/>
          <w:lang w:val="en-ZA" w:eastAsia="en-ZA"/>
        </w:rPr>
      </w:pPr>
      <w:del w:id="99" w:author="Alwyn Fouchee" w:date="2024-07-25T10:02:00Z" w16du:dateUtc="2024-07-25T08:02:00Z">
        <w:r w:rsidRPr="000305C1" w:rsidDel="00BE1A18">
          <w:rPr>
            <w:lang w:val="en-ZA" w:eastAsia="en-ZA"/>
          </w:rPr>
          <w:delText>7.</w:delText>
        </w:r>
        <w:r w:rsidRPr="000305C1" w:rsidDel="00BE1A18">
          <w:rPr>
            <w:lang w:val="en-ZA" w:eastAsia="en-ZA"/>
          </w:rPr>
          <w:tab/>
          <w:delText>In respect of an investment entity, the information required pursuant to paragraphs 15.5 and 15.7.</w:delText>
        </w:r>
      </w:del>
    </w:p>
    <w:p w14:paraId="4BB0D1C0" w14:textId="39D8E79F" w:rsidR="008F166B" w:rsidRPr="000305C1" w:rsidDel="00BE1A18" w:rsidRDefault="008F166B" w:rsidP="008F166B">
      <w:pPr>
        <w:pStyle w:val="000"/>
        <w:rPr>
          <w:del w:id="100" w:author="Alwyn Fouchee" w:date="2024-07-25T10:02:00Z" w16du:dateUtc="2024-07-25T08:02:00Z"/>
          <w:lang w:val="en-ZA" w:eastAsia="en-ZA"/>
        </w:rPr>
      </w:pPr>
      <w:del w:id="101" w:author="Alwyn Fouchee" w:date="2024-07-25T10:02:00Z" w16du:dateUtc="2024-07-25T08:02:00Z">
        <w:r w:rsidRPr="000305C1" w:rsidDel="00BE1A18">
          <w:rPr>
            <w:lang w:val="en-ZA" w:eastAsia="en-ZA"/>
          </w:rPr>
          <w:delText>8.</w:delText>
        </w:r>
        <w:r w:rsidRPr="000305C1" w:rsidDel="00BE1A18">
          <w:rPr>
            <w:lang w:val="en-ZA" w:eastAsia="en-ZA"/>
          </w:rPr>
          <w:tab/>
          <w:delText>Disclosure of directors’ interests pursuant to paragraphs 7.B.20 and 7.B.21.</w:delText>
        </w:r>
      </w:del>
    </w:p>
    <w:p w14:paraId="596B8253" w14:textId="4EB56C5C" w:rsidR="008F166B" w:rsidRPr="000305C1" w:rsidDel="00BE1A18" w:rsidRDefault="008F166B" w:rsidP="008F166B">
      <w:pPr>
        <w:pStyle w:val="parafullout"/>
        <w:rPr>
          <w:del w:id="102" w:author="Alwyn Fouchee" w:date="2024-07-25T10:02:00Z" w16du:dateUtc="2024-07-25T08:02:00Z"/>
        </w:rPr>
      </w:pPr>
      <w:del w:id="103" w:author="Alwyn Fouchee" w:date="2024-07-25T10:02:00Z" w16du:dateUtc="2024-07-25T08:02:00Z">
        <w:r w:rsidRPr="000305C1" w:rsidDel="00BE1A18">
          <w:delText>Additional information required in summary circulars in respect of sale or subscription of shares, rights offers and claw back offers:</w:delText>
        </w:r>
      </w:del>
    </w:p>
    <w:p w14:paraId="0C738040" w14:textId="3A7CCF7E" w:rsidR="008F166B" w:rsidRPr="000305C1" w:rsidDel="00BE1A18" w:rsidRDefault="008F166B" w:rsidP="008F166B">
      <w:pPr>
        <w:pStyle w:val="000"/>
        <w:rPr>
          <w:del w:id="104" w:author="Alwyn Fouchee" w:date="2024-07-25T10:02:00Z" w16du:dateUtc="2024-07-25T08:02:00Z"/>
          <w:lang w:val="en-ZA" w:eastAsia="en-ZA"/>
        </w:rPr>
      </w:pPr>
      <w:del w:id="105" w:author="Alwyn Fouchee" w:date="2024-07-25T10:02:00Z" w16du:dateUtc="2024-07-25T08:02:00Z">
        <w:r w:rsidRPr="000305C1" w:rsidDel="00BE1A18">
          <w:rPr>
            <w:lang w:val="en-ZA" w:eastAsia="en-ZA"/>
          </w:rPr>
          <w:delText>1.</w:delText>
        </w:r>
        <w:r w:rsidRPr="000305C1" w:rsidDel="00BE1A18">
          <w:rPr>
            <w:lang w:val="en-ZA" w:eastAsia="en-ZA"/>
          </w:rPr>
          <w:tab/>
          <w:delText>Details on any underwriting and commission payable.</w:delText>
        </w:r>
      </w:del>
    </w:p>
    <w:p w14:paraId="460BBF69" w14:textId="2DCE883E" w:rsidR="008F166B" w:rsidRPr="000305C1" w:rsidDel="00BE1A18" w:rsidRDefault="008F166B" w:rsidP="008F166B">
      <w:pPr>
        <w:pStyle w:val="000"/>
        <w:rPr>
          <w:del w:id="106" w:author="Alwyn Fouchee" w:date="2024-07-25T10:02:00Z" w16du:dateUtc="2024-07-25T08:02:00Z"/>
          <w:lang w:val="en-ZA" w:eastAsia="en-ZA"/>
        </w:rPr>
      </w:pPr>
      <w:del w:id="107" w:author="Alwyn Fouchee" w:date="2024-07-25T10:02:00Z" w16du:dateUtc="2024-07-25T08:02:00Z">
        <w:r w:rsidRPr="000305C1" w:rsidDel="00BE1A18">
          <w:rPr>
            <w:lang w:val="en-ZA" w:eastAsia="en-ZA"/>
          </w:rPr>
          <w:delText>2.</w:delText>
        </w:r>
        <w:r w:rsidRPr="000305C1" w:rsidDel="00BE1A18">
          <w:rPr>
            <w:lang w:val="en-ZA" w:eastAsia="en-ZA"/>
          </w:rPr>
          <w:tab/>
          <w:delText>Details of any minimum subscription.</w:delText>
        </w:r>
      </w:del>
    </w:p>
    <w:p w14:paraId="4BBB06C5" w14:textId="22DB36CF" w:rsidR="008F166B" w:rsidRPr="000305C1" w:rsidDel="00BE1A18" w:rsidRDefault="008F166B" w:rsidP="008F166B">
      <w:pPr>
        <w:pStyle w:val="000"/>
        <w:rPr>
          <w:del w:id="108" w:author="Alwyn Fouchee" w:date="2024-07-25T10:02:00Z" w16du:dateUtc="2024-07-25T08:02:00Z"/>
          <w:lang w:val="en-ZA" w:eastAsia="en-ZA"/>
        </w:rPr>
      </w:pPr>
      <w:del w:id="109" w:author="Alwyn Fouchee" w:date="2024-07-25T10:02:00Z" w16du:dateUtc="2024-07-25T08:02:00Z">
        <w:r w:rsidRPr="000305C1" w:rsidDel="00BE1A18">
          <w:rPr>
            <w:lang w:val="en-ZA" w:eastAsia="en-ZA"/>
          </w:rPr>
          <w:delText>3.</w:delText>
        </w:r>
        <w:r w:rsidRPr="000305C1" w:rsidDel="00BE1A18">
          <w:rPr>
            <w:lang w:val="en-ZA" w:eastAsia="en-ZA"/>
          </w:rPr>
          <w:tab/>
          <w:delText>Details on the treatment of over-subscription.</w:delText>
        </w:r>
      </w:del>
    </w:p>
    <w:p w14:paraId="60FF956C" w14:textId="769339AC" w:rsidR="008F166B" w:rsidRPr="000305C1" w:rsidDel="00BE1A18" w:rsidRDefault="008F166B" w:rsidP="008F166B">
      <w:pPr>
        <w:pStyle w:val="000"/>
        <w:rPr>
          <w:del w:id="110" w:author="Alwyn Fouchee" w:date="2024-07-25T10:02:00Z" w16du:dateUtc="2024-07-25T08:02:00Z"/>
          <w:lang w:val="en-ZA" w:eastAsia="en-ZA"/>
        </w:rPr>
      </w:pPr>
      <w:del w:id="111" w:author="Alwyn Fouchee" w:date="2024-07-25T10:02:00Z" w16du:dateUtc="2024-07-25T08:02:00Z">
        <w:r w:rsidRPr="000305C1" w:rsidDel="00BE1A18">
          <w:rPr>
            <w:lang w:val="en-ZA" w:eastAsia="en-ZA"/>
          </w:rPr>
          <w:delText>4.</w:delText>
        </w:r>
        <w:r w:rsidRPr="000305C1" w:rsidDel="00BE1A18">
          <w:rPr>
            <w:lang w:val="en-ZA" w:eastAsia="en-ZA"/>
          </w:rPr>
          <w:tab/>
          <w:delText>Details on the treatment of excess applications.</w:delText>
        </w:r>
      </w:del>
    </w:p>
    <w:p w14:paraId="4814329D" w14:textId="0925F985" w:rsidR="008F166B" w:rsidRPr="000305C1" w:rsidDel="00BE1A18" w:rsidRDefault="008F166B" w:rsidP="008F166B">
      <w:pPr>
        <w:pStyle w:val="parafullout"/>
        <w:rPr>
          <w:del w:id="112" w:author="Alwyn Fouchee" w:date="2024-07-25T10:02:00Z" w16du:dateUtc="2024-07-25T08:02:00Z"/>
        </w:rPr>
      </w:pPr>
      <w:del w:id="113" w:author="Alwyn Fouchee" w:date="2024-07-25T10:02:00Z" w16du:dateUtc="2024-07-25T08:02:00Z">
        <w:r w:rsidRPr="000305C1" w:rsidDel="00BE1A18">
          <w:delText>The summary circulars must be accompanied by the notice of meeting, proxy and voting forms in full form complying with the Listings Requirements.</w:delText>
        </w:r>
      </w:del>
    </w:p>
    <w:p w14:paraId="37A4FF77" w14:textId="4142938B" w:rsidR="00F36A63" w:rsidRPr="008F166B" w:rsidRDefault="00F36A63" w:rsidP="00BE1A18">
      <w:pPr>
        <w:widowControl/>
        <w:spacing w:before="0" w:after="160" w:line="259" w:lineRule="auto"/>
        <w:jc w:val="left"/>
      </w:pPr>
    </w:p>
    <w:sectPr w:rsidR="00F36A63" w:rsidRPr="008F166B" w:rsidSect="008F166B">
      <w:headerReference w:type="even" r:id="rId7"/>
      <w:headerReference w:type="default" r:id="rId8"/>
      <w:footerReference w:type="even" r:id="rId9"/>
      <w:footerReference w:type="default" r:id="rId10"/>
      <w:pgSz w:w="11907" w:h="16840" w:code="9"/>
      <w:pgMar w:top="1134" w:right="2835"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528052" w14:textId="77777777" w:rsidR="001C7040" w:rsidRDefault="001C7040" w:rsidP="008F166B">
      <w:pPr>
        <w:spacing w:before="0"/>
      </w:pPr>
      <w:r>
        <w:separator/>
      </w:r>
    </w:p>
  </w:endnote>
  <w:endnote w:type="continuationSeparator" w:id="0">
    <w:p w14:paraId="257D37A6" w14:textId="77777777" w:rsidR="001C7040" w:rsidRDefault="001C7040" w:rsidP="008F166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Rockwell">
    <w:panose1 w:val="02060603020205020403"/>
    <w:charset w:val="00"/>
    <w:family w:val="roman"/>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0E7F32" w14:textId="77777777" w:rsidR="00A61B98" w:rsidRDefault="00A61B98">
    <w:pPr>
      <w:tabs>
        <w:tab w:val="left" w:pos="6521"/>
      </w:tabs>
      <w:spacing w:line="80" w:lineRule="exact"/>
      <w:rPr>
        <w:sz w:val="8"/>
        <w:u w:val="single"/>
      </w:rPr>
    </w:pPr>
  </w:p>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2835"/>
      <w:gridCol w:w="851"/>
      <w:gridCol w:w="2835"/>
    </w:tblGrid>
    <w:tr w:rsidR="008B2766" w14:paraId="430A4128" w14:textId="77777777">
      <w:tc>
        <w:tcPr>
          <w:tcW w:w="2835" w:type="dxa"/>
        </w:tcPr>
        <w:p w14:paraId="0D329754" w14:textId="77777777" w:rsidR="00A61B98" w:rsidRDefault="00A61B98">
          <w:pPr>
            <w:tabs>
              <w:tab w:val="left" w:pos="6521"/>
            </w:tabs>
            <w:spacing w:line="180" w:lineRule="exact"/>
            <w:rPr>
              <w:rFonts w:ascii="Rockwell" w:hAnsi="Rockwell"/>
              <w:sz w:val="16"/>
              <w:u w:val="single"/>
            </w:rPr>
          </w:pPr>
          <w:r>
            <w:rPr>
              <w:rFonts w:ascii="Rockwell" w:hAnsi="Rockwell"/>
              <w:sz w:val="14"/>
            </w:rPr>
            <w:t>[Issue 14]</w:t>
          </w:r>
        </w:p>
      </w:tc>
      <w:tc>
        <w:tcPr>
          <w:tcW w:w="851" w:type="dxa"/>
        </w:tcPr>
        <w:p w14:paraId="68E43639" w14:textId="77777777" w:rsidR="00A61B98" w:rsidRDefault="00A61B98">
          <w:pPr>
            <w:tabs>
              <w:tab w:val="left" w:pos="6521"/>
            </w:tabs>
            <w:spacing w:line="180" w:lineRule="exact"/>
            <w:jc w:val="center"/>
            <w:rPr>
              <w:rFonts w:ascii="Rockwell" w:hAnsi="Rockwell"/>
              <w:sz w:val="16"/>
              <w:u w:val="single"/>
            </w:rPr>
          </w:pPr>
          <w:r>
            <w:rPr>
              <w:rStyle w:val="PageNumber"/>
              <w:rFonts w:ascii="Rockwell" w:hAnsi="Rockwell"/>
              <w:sz w:val="16"/>
            </w:rPr>
            <w:t>11–</w:t>
          </w:r>
          <w:r>
            <w:rPr>
              <w:rStyle w:val="PageNumber"/>
              <w:rFonts w:ascii="Rockwell" w:hAnsi="Rockwell"/>
              <w:sz w:val="16"/>
            </w:rPr>
            <w:fldChar w:fldCharType="begin"/>
          </w:r>
          <w:r>
            <w:rPr>
              <w:rStyle w:val="PageNumber"/>
              <w:rFonts w:ascii="Rockwell" w:hAnsi="Rockwell"/>
              <w:sz w:val="16"/>
            </w:rPr>
            <w:instrText xml:space="preserve"> PAGE </w:instrText>
          </w:r>
          <w:r>
            <w:rPr>
              <w:rStyle w:val="PageNumber"/>
              <w:rFonts w:ascii="Rockwell" w:hAnsi="Rockwell"/>
              <w:sz w:val="16"/>
            </w:rPr>
            <w:fldChar w:fldCharType="separate"/>
          </w:r>
          <w:r>
            <w:rPr>
              <w:rStyle w:val="PageNumber"/>
              <w:rFonts w:ascii="Rockwell" w:hAnsi="Rockwell"/>
              <w:noProof/>
              <w:sz w:val="16"/>
            </w:rPr>
            <w:t>22</w:t>
          </w:r>
          <w:r>
            <w:rPr>
              <w:rStyle w:val="PageNumber"/>
              <w:rFonts w:ascii="Rockwell" w:hAnsi="Rockwell"/>
              <w:sz w:val="16"/>
            </w:rPr>
            <w:fldChar w:fldCharType="end"/>
          </w:r>
        </w:p>
      </w:tc>
      <w:tc>
        <w:tcPr>
          <w:tcW w:w="2835" w:type="dxa"/>
        </w:tcPr>
        <w:p w14:paraId="16011834" w14:textId="77777777" w:rsidR="00A61B98" w:rsidRDefault="00A61B98">
          <w:pPr>
            <w:tabs>
              <w:tab w:val="left" w:pos="6521"/>
            </w:tabs>
            <w:spacing w:line="180" w:lineRule="exact"/>
            <w:ind w:right="57"/>
            <w:jc w:val="right"/>
            <w:rPr>
              <w:rFonts w:ascii="Rockwell" w:hAnsi="Rockwell"/>
              <w:sz w:val="14"/>
            </w:rPr>
          </w:pPr>
        </w:p>
      </w:tc>
    </w:tr>
  </w:tbl>
  <w:p w14:paraId="7B727332" w14:textId="77777777" w:rsidR="00A61B98" w:rsidRDefault="00A61B98">
    <w:pPr>
      <w:tabs>
        <w:tab w:val="left" w:pos="6521"/>
      </w:tabs>
      <w:spacing w:line="180" w:lineRule="exact"/>
      <w:rPr>
        <w:sz w:val="16"/>
        <w:u w:val="singl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0D8B6" w14:textId="77777777" w:rsidR="00A61B98" w:rsidRDefault="00A61B98">
    <w:pPr>
      <w:tabs>
        <w:tab w:val="left" w:pos="6521"/>
      </w:tabs>
      <w:spacing w:line="80" w:lineRule="exact"/>
      <w:rPr>
        <w:sz w:val="8"/>
        <w:u w:val="single"/>
      </w:rPr>
    </w:pPr>
  </w:p>
  <w:p w14:paraId="7CC68885" w14:textId="77777777" w:rsidR="00A61B98" w:rsidRDefault="00A61B98">
    <w:pPr>
      <w:tabs>
        <w:tab w:val="left" w:pos="6521"/>
      </w:tabs>
      <w:spacing w:line="180" w:lineRule="exact"/>
      <w:rPr>
        <w:sz w:val="16"/>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DCC783" w14:textId="77777777" w:rsidR="001C7040" w:rsidRDefault="001C7040" w:rsidP="008F166B">
      <w:pPr>
        <w:spacing w:before="0"/>
      </w:pPr>
      <w:r>
        <w:separator/>
      </w:r>
    </w:p>
  </w:footnote>
  <w:footnote w:type="continuationSeparator" w:id="0">
    <w:p w14:paraId="4141EBBE" w14:textId="77777777" w:rsidR="001C7040" w:rsidRDefault="001C7040" w:rsidP="008F166B">
      <w:pPr>
        <w:spacing w:before="0"/>
      </w:pPr>
      <w:r>
        <w:continuationSeparator/>
      </w:r>
    </w:p>
  </w:footnote>
  <w:footnote w:id="1">
    <w:p w14:paraId="0FDECDEE" w14:textId="11D5B3BD" w:rsidR="00D322E0" w:rsidDel="00D322E0" w:rsidRDefault="00D322E0" w:rsidP="00D322E0">
      <w:pPr>
        <w:rPr>
          <w:del w:id="4" w:author="Alwyn Fouchee" w:date="2024-07-30T09:30:00Z" w16du:dateUtc="2024-07-30T07:30:00Z"/>
        </w:rPr>
      </w:pPr>
    </w:p>
  </w:footnote>
  <w:footnote w:id="2">
    <w:p w14:paraId="718EE82B" w14:textId="38EA0DCD" w:rsidR="00D322E0" w:rsidDel="00D322E0" w:rsidRDefault="00D322E0" w:rsidP="00D322E0">
      <w:pPr>
        <w:rPr>
          <w:del w:id="15" w:author="Alwyn Fouchee" w:date="2024-07-30T09:30:00Z" w16du:dateUtc="2024-07-30T07:30:00Z"/>
        </w:rPr>
      </w:pPr>
    </w:p>
  </w:footnote>
  <w:footnote w:id="3">
    <w:p w14:paraId="49E69DD5" w14:textId="3982E936" w:rsidR="008F166B" w:rsidRPr="000305C1" w:rsidDel="00BE1A18" w:rsidRDefault="008F166B" w:rsidP="008F166B">
      <w:pPr>
        <w:pStyle w:val="footnotes"/>
        <w:rPr>
          <w:del w:id="24" w:author="Alwyn Fouchee" w:date="2024-07-25T10:02:00Z" w16du:dateUtc="2024-07-25T08:02:00Z"/>
        </w:rPr>
      </w:pPr>
    </w:p>
  </w:footnote>
  <w:footnote w:id="4">
    <w:p w14:paraId="2F41C454" w14:textId="3B3266D4" w:rsidR="008F166B" w:rsidRPr="000305C1" w:rsidDel="00BE1A18" w:rsidRDefault="008F166B" w:rsidP="008F166B">
      <w:pPr>
        <w:pStyle w:val="footnotes"/>
        <w:rPr>
          <w:del w:id="55" w:author="Alwyn Fouchee" w:date="2024-07-25T10:02:00Z" w16du:dateUtc="2024-07-25T08:02:00Z"/>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59D17" w14:textId="77777777" w:rsidR="00A61B98" w:rsidRDefault="00A61B98">
    <w:pPr>
      <w:pStyle w:val="Header"/>
      <w:tabs>
        <w:tab w:val="clear" w:pos="4320"/>
        <w:tab w:val="clear" w:pos="8640"/>
      </w:tabs>
      <w:spacing w:befor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60A7EF" w14:textId="77777777" w:rsidR="00A61B98" w:rsidRDefault="00A61B98">
    <w:pPr>
      <w:pStyle w:val="Header"/>
      <w:tabs>
        <w:tab w:val="clear" w:pos="4320"/>
        <w:tab w:val="clear" w:pos="8640"/>
      </w:tabs>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016552"/>
    <w:multiLevelType w:val="hybridMultilevel"/>
    <w:tmpl w:val="B4966CA0"/>
    <w:lvl w:ilvl="0" w:tplc="1C090001">
      <w:start w:val="1"/>
      <w:numFmt w:val="bullet"/>
      <w:lvlText w:val=""/>
      <w:lvlJc w:val="left"/>
      <w:pPr>
        <w:ind w:left="1664" w:hanging="360"/>
      </w:pPr>
      <w:rPr>
        <w:rFonts w:ascii="Symbol" w:hAnsi="Symbol" w:hint="default"/>
      </w:rPr>
    </w:lvl>
    <w:lvl w:ilvl="1" w:tplc="1C090003" w:tentative="1">
      <w:start w:val="1"/>
      <w:numFmt w:val="bullet"/>
      <w:lvlText w:val="o"/>
      <w:lvlJc w:val="left"/>
      <w:pPr>
        <w:ind w:left="2384" w:hanging="360"/>
      </w:pPr>
      <w:rPr>
        <w:rFonts w:ascii="Courier New" w:hAnsi="Courier New" w:cs="Courier New" w:hint="default"/>
      </w:rPr>
    </w:lvl>
    <w:lvl w:ilvl="2" w:tplc="1C090005" w:tentative="1">
      <w:start w:val="1"/>
      <w:numFmt w:val="bullet"/>
      <w:lvlText w:val=""/>
      <w:lvlJc w:val="left"/>
      <w:pPr>
        <w:ind w:left="3104" w:hanging="360"/>
      </w:pPr>
      <w:rPr>
        <w:rFonts w:ascii="Wingdings" w:hAnsi="Wingdings" w:hint="default"/>
      </w:rPr>
    </w:lvl>
    <w:lvl w:ilvl="3" w:tplc="1C090001" w:tentative="1">
      <w:start w:val="1"/>
      <w:numFmt w:val="bullet"/>
      <w:lvlText w:val=""/>
      <w:lvlJc w:val="left"/>
      <w:pPr>
        <w:ind w:left="3824" w:hanging="360"/>
      </w:pPr>
      <w:rPr>
        <w:rFonts w:ascii="Symbol" w:hAnsi="Symbol" w:hint="default"/>
      </w:rPr>
    </w:lvl>
    <w:lvl w:ilvl="4" w:tplc="1C090003" w:tentative="1">
      <w:start w:val="1"/>
      <w:numFmt w:val="bullet"/>
      <w:lvlText w:val="o"/>
      <w:lvlJc w:val="left"/>
      <w:pPr>
        <w:ind w:left="4544" w:hanging="360"/>
      </w:pPr>
      <w:rPr>
        <w:rFonts w:ascii="Courier New" w:hAnsi="Courier New" w:cs="Courier New" w:hint="default"/>
      </w:rPr>
    </w:lvl>
    <w:lvl w:ilvl="5" w:tplc="1C090005" w:tentative="1">
      <w:start w:val="1"/>
      <w:numFmt w:val="bullet"/>
      <w:lvlText w:val=""/>
      <w:lvlJc w:val="left"/>
      <w:pPr>
        <w:ind w:left="5264" w:hanging="360"/>
      </w:pPr>
      <w:rPr>
        <w:rFonts w:ascii="Wingdings" w:hAnsi="Wingdings" w:hint="default"/>
      </w:rPr>
    </w:lvl>
    <w:lvl w:ilvl="6" w:tplc="1C090001" w:tentative="1">
      <w:start w:val="1"/>
      <w:numFmt w:val="bullet"/>
      <w:lvlText w:val=""/>
      <w:lvlJc w:val="left"/>
      <w:pPr>
        <w:ind w:left="5984" w:hanging="360"/>
      </w:pPr>
      <w:rPr>
        <w:rFonts w:ascii="Symbol" w:hAnsi="Symbol" w:hint="default"/>
      </w:rPr>
    </w:lvl>
    <w:lvl w:ilvl="7" w:tplc="1C090003" w:tentative="1">
      <w:start w:val="1"/>
      <w:numFmt w:val="bullet"/>
      <w:lvlText w:val="o"/>
      <w:lvlJc w:val="left"/>
      <w:pPr>
        <w:ind w:left="6704" w:hanging="360"/>
      </w:pPr>
      <w:rPr>
        <w:rFonts w:ascii="Courier New" w:hAnsi="Courier New" w:cs="Courier New" w:hint="default"/>
      </w:rPr>
    </w:lvl>
    <w:lvl w:ilvl="8" w:tplc="1C090005" w:tentative="1">
      <w:start w:val="1"/>
      <w:numFmt w:val="bullet"/>
      <w:lvlText w:val=""/>
      <w:lvlJc w:val="left"/>
      <w:pPr>
        <w:ind w:left="7424" w:hanging="360"/>
      </w:pPr>
      <w:rPr>
        <w:rFonts w:ascii="Wingdings" w:hAnsi="Wingdings" w:hint="default"/>
      </w:rPr>
    </w:lvl>
  </w:abstractNum>
  <w:num w:numId="1" w16cid:durableId="17356578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AF9"/>
    <w:rsid w:val="00037EA9"/>
    <w:rsid w:val="00063375"/>
    <w:rsid w:val="00092466"/>
    <w:rsid w:val="000A0163"/>
    <w:rsid w:val="000A575E"/>
    <w:rsid w:val="000C717A"/>
    <w:rsid w:val="000D5551"/>
    <w:rsid w:val="000E2699"/>
    <w:rsid w:val="00166526"/>
    <w:rsid w:val="00170F61"/>
    <w:rsid w:val="001B4778"/>
    <w:rsid w:val="001C3232"/>
    <w:rsid w:val="001C7040"/>
    <w:rsid w:val="002870AD"/>
    <w:rsid w:val="002A1509"/>
    <w:rsid w:val="00356D0C"/>
    <w:rsid w:val="00410162"/>
    <w:rsid w:val="00420C50"/>
    <w:rsid w:val="00443AE7"/>
    <w:rsid w:val="00453AFD"/>
    <w:rsid w:val="004B615E"/>
    <w:rsid w:val="004B7861"/>
    <w:rsid w:val="004C11F4"/>
    <w:rsid w:val="004E1966"/>
    <w:rsid w:val="004F6FCD"/>
    <w:rsid w:val="0051546D"/>
    <w:rsid w:val="0052739B"/>
    <w:rsid w:val="005832E9"/>
    <w:rsid w:val="0060792D"/>
    <w:rsid w:val="00664B39"/>
    <w:rsid w:val="0069334F"/>
    <w:rsid w:val="006E74F3"/>
    <w:rsid w:val="00736F10"/>
    <w:rsid w:val="007553B0"/>
    <w:rsid w:val="00766624"/>
    <w:rsid w:val="00775948"/>
    <w:rsid w:val="00791953"/>
    <w:rsid w:val="0079283D"/>
    <w:rsid w:val="007B15D5"/>
    <w:rsid w:val="0086573C"/>
    <w:rsid w:val="008671A4"/>
    <w:rsid w:val="008675D7"/>
    <w:rsid w:val="00867E23"/>
    <w:rsid w:val="00867EF9"/>
    <w:rsid w:val="00882CB2"/>
    <w:rsid w:val="00886D38"/>
    <w:rsid w:val="008B5F45"/>
    <w:rsid w:val="008F166B"/>
    <w:rsid w:val="008F3AF9"/>
    <w:rsid w:val="00915C0C"/>
    <w:rsid w:val="00953E48"/>
    <w:rsid w:val="009645DD"/>
    <w:rsid w:val="009A4BF6"/>
    <w:rsid w:val="009C5AFB"/>
    <w:rsid w:val="00A310B4"/>
    <w:rsid w:val="00A61B98"/>
    <w:rsid w:val="00B61896"/>
    <w:rsid w:val="00BA5944"/>
    <w:rsid w:val="00BB2B05"/>
    <w:rsid w:val="00BB4F64"/>
    <w:rsid w:val="00BE1A18"/>
    <w:rsid w:val="00C275C5"/>
    <w:rsid w:val="00C51791"/>
    <w:rsid w:val="00C93363"/>
    <w:rsid w:val="00CA6B46"/>
    <w:rsid w:val="00CD0185"/>
    <w:rsid w:val="00D1204F"/>
    <w:rsid w:val="00D27571"/>
    <w:rsid w:val="00D30442"/>
    <w:rsid w:val="00D322E0"/>
    <w:rsid w:val="00D35547"/>
    <w:rsid w:val="00D6505E"/>
    <w:rsid w:val="00D764A2"/>
    <w:rsid w:val="00DA31A7"/>
    <w:rsid w:val="00DB0FDB"/>
    <w:rsid w:val="00DE2A9B"/>
    <w:rsid w:val="00DF7973"/>
    <w:rsid w:val="00E04A9A"/>
    <w:rsid w:val="00E117DC"/>
    <w:rsid w:val="00E22A5A"/>
    <w:rsid w:val="00E30981"/>
    <w:rsid w:val="00ED7E7B"/>
    <w:rsid w:val="00EF5ACD"/>
    <w:rsid w:val="00F00465"/>
    <w:rsid w:val="00F36A63"/>
    <w:rsid w:val="00F37664"/>
    <w:rsid w:val="00F40AF9"/>
    <w:rsid w:val="00F5779C"/>
    <w:rsid w:val="00FB25CE"/>
    <w:rsid w:val="00FB2B1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49859"/>
  <w15:chartTrackingRefBased/>
  <w15:docId w15:val="{1B0DE37A-03DB-41CD-B60B-2195D8885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66B"/>
    <w:pPr>
      <w:widowControl w:val="0"/>
      <w:spacing w:before="180" w:after="0" w:line="240" w:lineRule="auto"/>
      <w:jc w:val="both"/>
    </w:pPr>
    <w:rPr>
      <w:rFonts w:ascii="Verdana" w:eastAsia="Times New Roman" w:hAnsi="Verdana" w:cs="Times New Roman"/>
      <w:kern w:val="0"/>
      <w:sz w:val="18"/>
      <w:szCs w:val="20"/>
      <w:lang w:val="en-GB"/>
      <w14:ligatures w14:val="none"/>
    </w:rPr>
  </w:style>
  <w:style w:type="paragraph" w:styleId="Heading1">
    <w:name w:val="heading 1"/>
    <w:basedOn w:val="Normal"/>
    <w:next w:val="Normal"/>
    <w:link w:val="Heading1Char"/>
    <w:uiPriority w:val="9"/>
    <w:qFormat/>
    <w:rsid w:val="00F40AF9"/>
    <w:pPr>
      <w:keepNext/>
      <w:keepLines/>
      <w:widowControl/>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lang w:val="en-ZA"/>
      <w14:ligatures w14:val="standardContextual"/>
    </w:rPr>
  </w:style>
  <w:style w:type="paragraph" w:styleId="Heading2">
    <w:name w:val="heading 2"/>
    <w:basedOn w:val="Normal"/>
    <w:next w:val="Normal"/>
    <w:link w:val="Heading2Char"/>
    <w:uiPriority w:val="9"/>
    <w:semiHidden/>
    <w:unhideWhenUsed/>
    <w:qFormat/>
    <w:rsid w:val="00F40AF9"/>
    <w:pPr>
      <w:keepNext/>
      <w:keepLines/>
      <w:widowControl/>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lang w:val="en-ZA"/>
      <w14:ligatures w14:val="standardContextual"/>
    </w:rPr>
  </w:style>
  <w:style w:type="paragraph" w:styleId="Heading3">
    <w:name w:val="heading 3"/>
    <w:basedOn w:val="Normal"/>
    <w:next w:val="Normal"/>
    <w:link w:val="Heading3Char"/>
    <w:uiPriority w:val="9"/>
    <w:semiHidden/>
    <w:unhideWhenUsed/>
    <w:qFormat/>
    <w:rsid w:val="00F40AF9"/>
    <w:pPr>
      <w:keepNext/>
      <w:keepLines/>
      <w:widowControl/>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lang w:val="en-ZA"/>
      <w14:ligatures w14:val="standardContextual"/>
    </w:rPr>
  </w:style>
  <w:style w:type="paragraph" w:styleId="Heading4">
    <w:name w:val="heading 4"/>
    <w:basedOn w:val="Normal"/>
    <w:next w:val="Normal"/>
    <w:link w:val="Heading4Char"/>
    <w:uiPriority w:val="9"/>
    <w:semiHidden/>
    <w:unhideWhenUsed/>
    <w:qFormat/>
    <w:rsid w:val="00F40AF9"/>
    <w:pPr>
      <w:keepNext/>
      <w:keepLines/>
      <w:widowControl/>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lang w:val="en-ZA"/>
      <w14:ligatures w14:val="standardContextual"/>
    </w:rPr>
  </w:style>
  <w:style w:type="paragraph" w:styleId="Heading5">
    <w:name w:val="heading 5"/>
    <w:basedOn w:val="Normal"/>
    <w:next w:val="Normal"/>
    <w:link w:val="Heading5Char"/>
    <w:uiPriority w:val="9"/>
    <w:semiHidden/>
    <w:unhideWhenUsed/>
    <w:qFormat/>
    <w:rsid w:val="00F40AF9"/>
    <w:pPr>
      <w:keepNext/>
      <w:keepLines/>
      <w:widowControl/>
      <w:spacing w:before="80" w:after="40" w:line="259" w:lineRule="auto"/>
      <w:jc w:val="left"/>
      <w:outlineLvl w:val="4"/>
    </w:pPr>
    <w:rPr>
      <w:rFonts w:asciiTheme="minorHAnsi" w:eastAsiaTheme="majorEastAsia" w:hAnsiTheme="minorHAnsi" w:cstheme="majorBidi"/>
      <w:color w:val="0F4761" w:themeColor="accent1" w:themeShade="BF"/>
      <w:kern w:val="2"/>
      <w:sz w:val="22"/>
      <w:szCs w:val="22"/>
      <w:lang w:val="en-ZA"/>
      <w14:ligatures w14:val="standardContextual"/>
    </w:rPr>
  </w:style>
  <w:style w:type="paragraph" w:styleId="Heading6">
    <w:name w:val="heading 6"/>
    <w:basedOn w:val="Normal"/>
    <w:next w:val="Normal"/>
    <w:link w:val="Heading6Char"/>
    <w:uiPriority w:val="9"/>
    <w:semiHidden/>
    <w:unhideWhenUsed/>
    <w:qFormat/>
    <w:rsid w:val="00F40AF9"/>
    <w:pPr>
      <w:keepNext/>
      <w:keepLines/>
      <w:widowControl/>
      <w:spacing w:before="40" w:line="259" w:lineRule="auto"/>
      <w:jc w:val="left"/>
      <w:outlineLvl w:val="5"/>
    </w:pPr>
    <w:rPr>
      <w:rFonts w:asciiTheme="minorHAnsi" w:eastAsiaTheme="majorEastAsia" w:hAnsiTheme="minorHAnsi" w:cstheme="majorBidi"/>
      <w:i/>
      <w:iCs/>
      <w:color w:val="595959" w:themeColor="text1" w:themeTint="A6"/>
      <w:kern w:val="2"/>
      <w:sz w:val="22"/>
      <w:szCs w:val="22"/>
      <w:lang w:val="en-ZA"/>
      <w14:ligatures w14:val="standardContextual"/>
    </w:rPr>
  </w:style>
  <w:style w:type="paragraph" w:styleId="Heading7">
    <w:name w:val="heading 7"/>
    <w:basedOn w:val="Normal"/>
    <w:next w:val="Normal"/>
    <w:link w:val="Heading7Char"/>
    <w:uiPriority w:val="9"/>
    <w:semiHidden/>
    <w:unhideWhenUsed/>
    <w:qFormat/>
    <w:rsid w:val="00F40AF9"/>
    <w:pPr>
      <w:keepNext/>
      <w:keepLines/>
      <w:widowControl/>
      <w:spacing w:before="40" w:line="259" w:lineRule="auto"/>
      <w:jc w:val="left"/>
      <w:outlineLvl w:val="6"/>
    </w:pPr>
    <w:rPr>
      <w:rFonts w:asciiTheme="minorHAnsi" w:eastAsiaTheme="majorEastAsia" w:hAnsiTheme="minorHAnsi" w:cstheme="majorBidi"/>
      <w:color w:val="595959" w:themeColor="text1" w:themeTint="A6"/>
      <w:kern w:val="2"/>
      <w:sz w:val="22"/>
      <w:szCs w:val="22"/>
      <w:lang w:val="en-ZA"/>
      <w14:ligatures w14:val="standardContextual"/>
    </w:rPr>
  </w:style>
  <w:style w:type="paragraph" w:styleId="Heading8">
    <w:name w:val="heading 8"/>
    <w:basedOn w:val="Normal"/>
    <w:next w:val="Normal"/>
    <w:link w:val="Heading8Char"/>
    <w:uiPriority w:val="9"/>
    <w:semiHidden/>
    <w:unhideWhenUsed/>
    <w:qFormat/>
    <w:rsid w:val="00F40AF9"/>
    <w:pPr>
      <w:keepNext/>
      <w:keepLines/>
      <w:widowControl/>
      <w:spacing w:before="0" w:line="259" w:lineRule="auto"/>
      <w:jc w:val="left"/>
      <w:outlineLvl w:val="7"/>
    </w:pPr>
    <w:rPr>
      <w:rFonts w:asciiTheme="minorHAnsi" w:eastAsiaTheme="majorEastAsia" w:hAnsiTheme="minorHAnsi" w:cstheme="majorBidi"/>
      <w:i/>
      <w:iCs/>
      <w:color w:val="272727" w:themeColor="text1" w:themeTint="D8"/>
      <w:kern w:val="2"/>
      <w:sz w:val="22"/>
      <w:szCs w:val="22"/>
      <w:lang w:val="en-ZA"/>
      <w14:ligatures w14:val="standardContextual"/>
    </w:rPr>
  </w:style>
  <w:style w:type="paragraph" w:styleId="Heading9">
    <w:name w:val="heading 9"/>
    <w:basedOn w:val="Normal"/>
    <w:next w:val="Normal"/>
    <w:link w:val="Heading9Char"/>
    <w:uiPriority w:val="9"/>
    <w:semiHidden/>
    <w:unhideWhenUsed/>
    <w:qFormat/>
    <w:rsid w:val="00F40AF9"/>
    <w:pPr>
      <w:keepNext/>
      <w:keepLines/>
      <w:widowControl/>
      <w:spacing w:before="0" w:line="259" w:lineRule="auto"/>
      <w:jc w:val="left"/>
      <w:outlineLvl w:val="8"/>
    </w:pPr>
    <w:rPr>
      <w:rFonts w:asciiTheme="minorHAnsi" w:eastAsiaTheme="majorEastAsia" w:hAnsiTheme="minorHAnsi" w:cstheme="majorBidi"/>
      <w:color w:val="272727" w:themeColor="text1" w:themeTint="D8"/>
      <w:kern w:val="2"/>
      <w:sz w:val="22"/>
      <w:szCs w:val="22"/>
      <w:lang w:val="en-ZA"/>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0AF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0AF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0AF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0AF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0AF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0A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0A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0A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0AF9"/>
    <w:rPr>
      <w:rFonts w:eastAsiaTheme="majorEastAsia" w:cstheme="majorBidi"/>
      <w:color w:val="272727" w:themeColor="text1" w:themeTint="D8"/>
    </w:rPr>
  </w:style>
  <w:style w:type="paragraph" w:styleId="Title">
    <w:name w:val="Title"/>
    <w:basedOn w:val="Normal"/>
    <w:next w:val="Normal"/>
    <w:link w:val="TitleChar"/>
    <w:uiPriority w:val="10"/>
    <w:qFormat/>
    <w:rsid w:val="00F40AF9"/>
    <w:pPr>
      <w:widowControl/>
      <w:spacing w:before="0" w:after="80"/>
      <w:contextualSpacing/>
      <w:jc w:val="left"/>
    </w:pPr>
    <w:rPr>
      <w:rFonts w:asciiTheme="majorHAnsi" w:eastAsiaTheme="majorEastAsia" w:hAnsiTheme="majorHAnsi" w:cstheme="majorBidi"/>
      <w:spacing w:val="-10"/>
      <w:kern w:val="28"/>
      <w:sz w:val="56"/>
      <w:szCs w:val="56"/>
      <w:lang w:val="en-ZA"/>
      <w14:ligatures w14:val="standardContextual"/>
    </w:rPr>
  </w:style>
  <w:style w:type="character" w:customStyle="1" w:styleId="TitleChar">
    <w:name w:val="Title Char"/>
    <w:basedOn w:val="DefaultParagraphFont"/>
    <w:link w:val="Title"/>
    <w:uiPriority w:val="10"/>
    <w:rsid w:val="00F40A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0AF9"/>
    <w:pPr>
      <w:widowControl/>
      <w:numPr>
        <w:ilvl w:val="1"/>
      </w:numPr>
      <w:spacing w:before="0" w:after="160" w:line="259" w:lineRule="auto"/>
      <w:jc w:val="left"/>
    </w:pPr>
    <w:rPr>
      <w:rFonts w:asciiTheme="minorHAnsi" w:eastAsiaTheme="majorEastAsia" w:hAnsiTheme="minorHAnsi" w:cstheme="majorBidi"/>
      <w:color w:val="595959" w:themeColor="text1" w:themeTint="A6"/>
      <w:spacing w:val="15"/>
      <w:kern w:val="2"/>
      <w:sz w:val="28"/>
      <w:szCs w:val="28"/>
      <w:lang w:val="en-ZA"/>
      <w14:ligatures w14:val="standardContextual"/>
    </w:rPr>
  </w:style>
  <w:style w:type="character" w:customStyle="1" w:styleId="SubtitleChar">
    <w:name w:val="Subtitle Char"/>
    <w:basedOn w:val="DefaultParagraphFont"/>
    <w:link w:val="Subtitle"/>
    <w:uiPriority w:val="11"/>
    <w:rsid w:val="00F40A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0AF9"/>
    <w:pPr>
      <w:widowControl/>
      <w:spacing w:before="160" w:after="160" w:line="259" w:lineRule="auto"/>
      <w:jc w:val="center"/>
    </w:pPr>
    <w:rPr>
      <w:rFonts w:asciiTheme="minorHAnsi" w:eastAsiaTheme="minorHAnsi" w:hAnsiTheme="minorHAnsi" w:cstheme="minorBidi"/>
      <w:i/>
      <w:iCs/>
      <w:color w:val="404040" w:themeColor="text1" w:themeTint="BF"/>
      <w:kern w:val="2"/>
      <w:sz w:val="22"/>
      <w:szCs w:val="22"/>
      <w:lang w:val="en-ZA"/>
      <w14:ligatures w14:val="standardContextual"/>
    </w:rPr>
  </w:style>
  <w:style w:type="character" w:customStyle="1" w:styleId="QuoteChar">
    <w:name w:val="Quote Char"/>
    <w:basedOn w:val="DefaultParagraphFont"/>
    <w:link w:val="Quote"/>
    <w:uiPriority w:val="29"/>
    <w:rsid w:val="00F40AF9"/>
    <w:rPr>
      <w:i/>
      <w:iCs/>
      <w:color w:val="404040" w:themeColor="text1" w:themeTint="BF"/>
    </w:rPr>
  </w:style>
  <w:style w:type="paragraph" w:styleId="ListParagraph">
    <w:name w:val="List Paragraph"/>
    <w:basedOn w:val="Normal"/>
    <w:uiPriority w:val="34"/>
    <w:qFormat/>
    <w:rsid w:val="00F40AF9"/>
    <w:pPr>
      <w:widowControl/>
      <w:spacing w:before="0" w:after="160" w:line="259" w:lineRule="auto"/>
      <w:ind w:left="720"/>
      <w:contextualSpacing/>
      <w:jc w:val="left"/>
    </w:pPr>
    <w:rPr>
      <w:rFonts w:asciiTheme="minorHAnsi" w:eastAsiaTheme="minorHAnsi" w:hAnsiTheme="minorHAnsi" w:cstheme="minorBidi"/>
      <w:kern w:val="2"/>
      <w:sz w:val="22"/>
      <w:szCs w:val="22"/>
      <w:lang w:val="en-ZA"/>
      <w14:ligatures w14:val="standardContextual"/>
    </w:rPr>
  </w:style>
  <w:style w:type="character" w:styleId="IntenseEmphasis">
    <w:name w:val="Intense Emphasis"/>
    <w:basedOn w:val="DefaultParagraphFont"/>
    <w:uiPriority w:val="21"/>
    <w:qFormat/>
    <w:rsid w:val="00F40AF9"/>
    <w:rPr>
      <w:i/>
      <w:iCs/>
      <w:color w:val="0F4761" w:themeColor="accent1" w:themeShade="BF"/>
    </w:rPr>
  </w:style>
  <w:style w:type="paragraph" w:styleId="IntenseQuote">
    <w:name w:val="Intense Quote"/>
    <w:basedOn w:val="Normal"/>
    <w:next w:val="Normal"/>
    <w:link w:val="IntenseQuoteChar"/>
    <w:uiPriority w:val="30"/>
    <w:qFormat/>
    <w:rsid w:val="00F40AF9"/>
    <w:pPr>
      <w:widowControl/>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ZA"/>
      <w14:ligatures w14:val="standardContextual"/>
    </w:rPr>
  </w:style>
  <w:style w:type="character" w:customStyle="1" w:styleId="IntenseQuoteChar">
    <w:name w:val="Intense Quote Char"/>
    <w:basedOn w:val="DefaultParagraphFont"/>
    <w:link w:val="IntenseQuote"/>
    <w:uiPriority w:val="30"/>
    <w:rsid w:val="00F40AF9"/>
    <w:rPr>
      <w:i/>
      <w:iCs/>
      <w:color w:val="0F4761" w:themeColor="accent1" w:themeShade="BF"/>
    </w:rPr>
  </w:style>
  <w:style w:type="character" w:styleId="IntenseReference">
    <w:name w:val="Intense Reference"/>
    <w:basedOn w:val="DefaultParagraphFont"/>
    <w:uiPriority w:val="32"/>
    <w:qFormat/>
    <w:rsid w:val="00F40AF9"/>
    <w:rPr>
      <w:b/>
      <w:bCs/>
      <w:smallCaps/>
      <w:color w:val="0F4761" w:themeColor="accent1" w:themeShade="BF"/>
      <w:spacing w:val="5"/>
    </w:rPr>
  </w:style>
  <w:style w:type="paragraph" w:customStyle="1" w:styleId="000">
    <w:name w:val="0.00"/>
    <w:basedOn w:val="Normal"/>
    <w:rsid w:val="00F40AF9"/>
    <w:pPr>
      <w:tabs>
        <w:tab w:val="left" w:pos="794"/>
      </w:tabs>
      <w:ind w:left="794" w:hanging="794"/>
    </w:pPr>
  </w:style>
  <w:style w:type="paragraph" w:customStyle="1" w:styleId="a-0000">
    <w:name w:val="(a)-00.00"/>
    <w:basedOn w:val="Normal"/>
    <w:rsid w:val="00F40AF9"/>
    <w:pPr>
      <w:tabs>
        <w:tab w:val="left" w:pos="794"/>
        <w:tab w:val="left" w:pos="1304"/>
      </w:tabs>
      <w:ind w:left="1304" w:hanging="1304"/>
    </w:pPr>
  </w:style>
  <w:style w:type="paragraph" w:customStyle="1" w:styleId="head3">
    <w:name w:val="head3"/>
    <w:basedOn w:val="Normal"/>
    <w:rsid w:val="00F40AF9"/>
    <w:pPr>
      <w:spacing w:before="240"/>
      <w:jc w:val="left"/>
    </w:pPr>
    <w:rPr>
      <w:b/>
      <w:i/>
    </w:rPr>
  </w:style>
  <w:style w:type="paragraph" w:customStyle="1" w:styleId="parafullout">
    <w:name w:val="parafullout"/>
    <w:basedOn w:val="Normal"/>
    <w:rsid w:val="00F40AF9"/>
  </w:style>
  <w:style w:type="paragraph" w:customStyle="1" w:styleId="head1">
    <w:name w:val="head1"/>
    <w:basedOn w:val="Normal"/>
    <w:rsid w:val="008F166B"/>
    <w:pPr>
      <w:spacing w:before="360"/>
      <w:jc w:val="left"/>
    </w:pPr>
    <w:rPr>
      <w:b/>
    </w:rPr>
  </w:style>
  <w:style w:type="paragraph" w:styleId="Header">
    <w:name w:val="header"/>
    <w:basedOn w:val="Normal"/>
    <w:link w:val="HeaderChar"/>
    <w:semiHidden/>
    <w:rsid w:val="008F166B"/>
    <w:pPr>
      <w:tabs>
        <w:tab w:val="center" w:pos="4320"/>
        <w:tab w:val="right" w:pos="8640"/>
      </w:tabs>
    </w:pPr>
  </w:style>
  <w:style w:type="character" w:customStyle="1" w:styleId="HeaderChar">
    <w:name w:val="Header Char"/>
    <w:basedOn w:val="DefaultParagraphFont"/>
    <w:link w:val="Header"/>
    <w:semiHidden/>
    <w:rsid w:val="008F166B"/>
    <w:rPr>
      <w:rFonts w:ascii="Verdana" w:eastAsia="Times New Roman" w:hAnsi="Verdana" w:cs="Times New Roman"/>
      <w:kern w:val="0"/>
      <w:sz w:val="18"/>
      <w:szCs w:val="20"/>
      <w:lang w:val="en-GB"/>
      <w14:ligatures w14:val="none"/>
    </w:rPr>
  </w:style>
  <w:style w:type="character" w:styleId="PageNumber">
    <w:name w:val="page number"/>
    <w:basedOn w:val="DefaultParagraphFont"/>
    <w:semiHidden/>
    <w:rsid w:val="008F166B"/>
  </w:style>
  <w:style w:type="paragraph" w:customStyle="1" w:styleId="footnotes">
    <w:name w:val="footnotes"/>
    <w:basedOn w:val="Normal"/>
    <w:rsid w:val="008F166B"/>
    <w:pPr>
      <w:widowControl/>
      <w:tabs>
        <w:tab w:val="left" w:pos="340"/>
      </w:tabs>
      <w:spacing w:before="0"/>
      <w:ind w:left="340" w:hanging="340"/>
    </w:pPr>
    <w:rPr>
      <w:sz w:val="16"/>
    </w:rPr>
  </w:style>
  <w:style w:type="character" w:styleId="FootnoteReference">
    <w:name w:val="footnote reference"/>
    <w:semiHidden/>
    <w:rsid w:val="008F166B"/>
    <w:rPr>
      <w:vertAlign w:val="superscript"/>
    </w:rPr>
  </w:style>
  <w:style w:type="paragraph" w:styleId="Revision">
    <w:name w:val="Revision"/>
    <w:hidden/>
    <w:uiPriority w:val="99"/>
    <w:semiHidden/>
    <w:rsid w:val="004E1966"/>
    <w:pPr>
      <w:spacing w:after="0" w:line="240" w:lineRule="auto"/>
    </w:pPr>
    <w:rPr>
      <w:rFonts w:ascii="Verdana" w:eastAsia="Times New Roman" w:hAnsi="Verdana" w:cs="Times New Roman"/>
      <w:kern w:val="0"/>
      <w:sz w:val="18"/>
      <w:szCs w:val="20"/>
      <w:lang w:val="en-GB"/>
      <w14:ligatures w14:val="none"/>
    </w:rPr>
  </w:style>
  <w:style w:type="character" w:styleId="CommentReference">
    <w:name w:val="annotation reference"/>
    <w:basedOn w:val="DefaultParagraphFont"/>
    <w:uiPriority w:val="99"/>
    <w:semiHidden/>
    <w:unhideWhenUsed/>
    <w:rsid w:val="00D27571"/>
    <w:rPr>
      <w:sz w:val="16"/>
      <w:szCs w:val="16"/>
    </w:rPr>
  </w:style>
  <w:style w:type="paragraph" w:styleId="CommentText">
    <w:name w:val="annotation text"/>
    <w:basedOn w:val="Normal"/>
    <w:link w:val="CommentTextChar"/>
    <w:uiPriority w:val="99"/>
    <w:unhideWhenUsed/>
    <w:rsid w:val="00D27571"/>
    <w:rPr>
      <w:sz w:val="20"/>
    </w:rPr>
  </w:style>
  <w:style w:type="character" w:customStyle="1" w:styleId="CommentTextChar">
    <w:name w:val="Comment Text Char"/>
    <w:basedOn w:val="DefaultParagraphFont"/>
    <w:link w:val="CommentText"/>
    <w:uiPriority w:val="99"/>
    <w:rsid w:val="00D27571"/>
    <w:rPr>
      <w:rFonts w:ascii="Verdana" w:eastAsia="Times New Roman" w:hAnsi="Verdana"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D27571"/>
    <w:rPr>
      <w:b/>
      <w:bCs/>
    </w:rPr>
  </w:style>
  <w:style w:type="character" w:customStyle="1" w:styleId="CommentSubjectChar">
    <w:name w:val="Comment Subject Char"/>
    <w:basedOn w:val="CommentTextChar"/>
    <w:link w:val="CommentSubject"/>
    <w:uiPriority w:val="99"/>
    <w:semiHidden/>
    <w:rsid w:val="00D27571"/>
    <w:rPr>
      <w:rFonts w:ascii="Verdana" w:eastAsia="Times New Roman" w:hAnsi="Verdana" w:cs="Times New Roman"/>
      <w:b/>
      <w:bC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3719049">
      <w:bodyDiv w:val="1"/>
      <w:marLeft w:val="0"/>
      <w:marRight w:val="0"/>
      <w:marTop w:val="0"/>
      <w:marBottom w:val="0"/>
      <w:divBdr>
        <w:top w:val="none" w:sz="0" w:space="0" w:color="auto"/>
        <w:left w:val="none" w:sz="0" w:space="0" w:color="auto"/>
        <w:bottom w:val="none" w:sz="0" w:space="0" w:color="auto"/>
        <w:right w:val="none" w:sz="0" w:space="0" w:color="auto"/>
      </w:divBdr>
    </w:div>
    <w:div w:id="918058106">
      <w:bodyDiv w:val="1"/>
      <w:marLeft w:val="0"/>
      <w:marRight w:val="0"/>
      <w:marTop w:val="0"/>
      <w:marBottom w:val="0"/>
      <w:divBdr>
        <w:top w:val="none" w:sz="0" w:space="0" w:color="auto"/>
        <w:left w:val="none" w:sz="0" w:space="0" w:color="auto"/>
        <w:bottom w:val="none" w:sz="0" w:space="0" w:color="auto"/>
        <w:right w:val="none" w:sz="0" w:space="0" w:color="auto"/>
      </w:divBdr>
    </w:div>
    <w:div w:id="981154275">
      <w:bodyDiv w:val="1"/>
      <w:marLeft w:val="0"/>
      <w:marRight w:val="0"/>
      <w:marTop w:val="0"/>
      <w:marBottom w:val="0"/>
      <w:divBdr>
        <w:top w:val="none" w:sz="0" w:space="0" w:color="auto"/>
        <w:left w:val="none" w:sz="0" w:space="0" w:color="auto"/>
        <w:bottom w:val="none" w:sz="0" w:space="0" w:color="auto"/>
        <w:right w:val="none" w:sz="0" w:space="0" w:color="auto"/>
      </w:divBdr>
    </w:div>
    <w:div w:id="1238520697">
      <w:bodyDiv w:val="1"/>
      <w:marLeft w:val="0"/>
      <w:marRight w:val="0"/>
      <w:marTop w:val="0"/>
      <w:marBottom w:val="0"/>
      <w:divBdr>
        <w:top w:val="none" w:sz="0" w:space="0" w:color="auto"/>
        <w:left w:val="none" w:sz="0" w:space="0" w:color="auto"/>
        <w:bottom w:val="none" w:sz="0" w:space="0" w:color="auto"/>
        <w:right w:val="none" w:sz="0" w:space="0" w:color="auto"/>
      </w:divBdr>
    </w:div>
    <w:div w:id="1240097070">
      <w:bodyDiv w:val="1"/>
      <w:marLeft w:val="0"/>
      <w:marRight w:val="0"/>
      <w:marTop w:val="0"/>
      <w:marBottom w:val="0"/>
      <w:divBdr>
        <w:top w:val="none" w:sz="0" w:space="0" w:color="auto"/>
        <w:left w:val="none" w:sz="0" w:space="0" w:color="auto"/>
        <w:bottom w:val="none" w:sz="0" w:space="0" w:color="auto"/>
        <w:right w:val="none" w:sz="0" w:space="0" w:color="auto"/>
      </w:divBdr>
    </w:div>
    <w:div w:id="1314917972">
      <w:bodyDiv w:val="1"/>
      <w:marLeft w:val="0"/>
      <w:marRight w:val="0"/>
      <w:marTop w:val="0"/>
      <w:marBottom w:val="0"/>
      <w:divBdr>
        <w:top w:val="none" w:sz="0" w:space="0" w:color="auto"/>
        <w:left w:val="none" w:sz="0" w:space="0" w:color="auto"/>
        <w:bottom w:val="none" w:sz="0" w:space="0" w:color="auto"/>
        <w:right w:val="none" w:sz="0" w:space="0" w:color="auto"/>
      </w:divBdr>
    </w:div>
    <w:div w:id="1493833122">
      <w:bodyDiv w:val="1"/>
      <w:marLeft w:val="0"/>
      <w:marRight w:val="0"/>
      <w:marTop w:val="0"/>
      <w:marBottom w:val="0"/>
      <w:divBdr>
        <w:top w:val="none" w:sz="0" w:space="0" w:color="auto"/>
        <w:left w:val="none" w:sz="0" w:space="0" w:color="auto"/>
        <w:bottom w:val="none" w:sz="0" w:space="0" w:color="auto"/>
        <w:right w:val="none" w:sz="0" w:space="0" w:color="auto"/>
      </w:divBdr>
    </w:div>
    <w:div w:id="168134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902</Words>
  <Characters>5142</Characters>
  <Application>Microsoft Office Word</Application>
  <DocSecurity>0</DocSecurity>
  <Lines>42</Lines>
  <Paragraphs>12</Paragraphs>
  <ScaleCrop>false</ScaleCrop>
  <Company/>
  <LinksUpToDate>false</LinksUpToDate>
  <CharactersWithSpaces>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15</cp:revision>
  <dcterms:created xsi:type="dcterms:W3CDTF">2024-07-17T12:09:00Z</dcterms:created>
  <dcterms:modified xsi:type="dcterms:W3CDTF">2024-07-30T07:33:00Z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93fc94-2a04-4870-acee-9c0cd4b7d590_Enabled">
    <vt:lpwstr>true</vt:lpwstr>
  </property>
  <property fmtid="{D5CDD505-2E9C-101B-9397-08002B2CF9AE}" pid="3" name="MSIP_Label_ce93fc94-2a04-4870-acee-9c0cd4b7d590_SetDate">
    <vt:lpwstr>2024-07-17T12:11:38Z</vt:lpwstr>
  </property>
  <property fmtid="{D5CDD505-2E9C-101B-9397-08002B2CF9AE}" pid="4" name="MSIP_Label_ce93fc94-2a04-4870-acee-9c0cd4b7d590_Method">
    <vt:lpwstr>Standard</vt:lpwstr>
  </property>
  <property fmtid="{D5CDD505-2E9C-101B-9397-08002B2CF9AE}" pid="5" name="MSIP_Label_ce93fc94-2a04-4870-acee-9c0cd4b7d590_Name">
    <vt:lpwstr>Internal</vt:lpwstr>
  </property>
  <property fmtid="{D5CDD505-2E9C-101B-9397-08002B2CF9AE}" pid="6" name="MSIP_Label_ce93fc94-2a04-4870-acee-9c0cd4b7d590_SiteId">
    <vt:lpwstr>cffa6640-7572-4f05-9c64-cd88068c19d4</vt:lpwstr>
  </property>
  <property fmtid="{D5CDD505-2E9C-101B-9397-08002B2CF9AE}" pid="7" name="MSIP_Label_ce93fc94-2a04-4870-acee-9c0cd4b7d590_ActionId">
    <vt:lpwstr>1e466e37-9055-4a99-987c-0ac66faaaf73</vt:lpwstr>
  </property>
  <property fmtid="{D5CDD505-2E9C-101B-9397-08002B2CF9AE}" pid="8" name="MSIP_Label_ce93fc94-2a04-4870-acee-9c0cd4b7d590_ContentBits">
    <vt:lpwstr>0</vt:lpwstr>
  </property>
</Properties>
</file>